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F8043D" w14:textId="6C5B8F85" w:rsidR="003218B1" w:rsidRPr="00B266B0" w:rsidRDefault="003218B1" w:rsidP="003218B1">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Pr>
          <w:noProof w:val="0"/>
          <w:sz w:val="24"/>
          <w:szCs w:val="24"/>
        </w:rPr>
        <w:t>Meeting #114</w:t>
      </w:r>
      <w:r w:rsidR="002E6349">
        <w:rPr>
          <w:noProof w:val="0"/>
          <w:sz w:val="24"/>
          <w:szCs w:val="24"/>
        </w:rPr>
        <w:t>bis</w:t>
      </w:r>
      <w:r>
        <w:rPr>
          <w:noProof w:val="0"/>
          <w:sz w:val="24"/>
          <w:szCs w:val="24"/>
        </w:rPr>
        <w:t>-e</w:t>
      </w:r>
      <w:r w:rsidRPr="00B266B0">
        <w:rPr>
          <w:bCs/>
          <w:noProof w:val="0"/>
          <w:sz w:val="24"/>
          <w:szCs w:val="24"/>
        </w:rPr>
        <w:tab/>
      </w:r>
      <w:r w:rsidRPr="00B266B0">
        <w:rPr>
          <w:rFonts w:hint="eastAsia"/>
          <w:bCs/>
          <w:noProof w:val="0"/>
          <w:sz w:val="24"/>
          <w:szCs w:val="24"/>
        </w:rPr>
        <w:t>R</w:t>
      </w:r>
      <w:r>
        <w:rPr>
          <w:bCs/>
          <w:noProof w:val="0"/>
          <w:sz w:val="24"/>
          <w:szCs w:val="24"/>
        </w:rPr>
        <w:t>3</w:t>
      </w:r>
      <w:r w:rsidRPr="00B266B0">
        <w:rPr>
          <w:rFonts w:hint="eastAsia"/>
          <w:bCs/>
          <w:noProof w:val="0"/>
          <w:sz w:val="24"/>
          <w:szCs w:val="24"/>
        </w:rPr>
        <w:t>-</w:t>
      </w:r>
      <w:r>
        <w:rPr>
          <w:bCs/>
          <w:noProof w:val="0"/>
          <w:sz w:val="24"/>
          <w:szCs w:val="24"/>
        </w:rPr>
        <w:t>2</w:t>
      </w:r>
      <w:r w:rsidR="002E6349">
        <w:rPr>
          <w:bCs/>
          <w:noProof w:val="0"/>
          <w:sz w:val="24"/>
          <w:szCs w:val="24"/>
        </w:rPr>
        <w:t>2</w:t>
      </w:r>
      <w:r w:rsidR="00F8579D">
        <w:rPr>
          <w:bCs/>
          <w:noProof w:val="0"/>
          <w:sz w:val="24"/>
          <w:szCs w:val="24"/>
        </w:rPr>
        <w:t>0333</w:t>
      </w:r>
    </w:p>
    <w:p w14:paraId="73C744D1" w14:textId="735F701C" w:rsidR="003218B1" w:rsidRPr="007923B6" w:rsidRDefault="003218B1" w:rsidP="003218B1">
      <w:pPr>
        <w:pStyle w:val="Header"/>
        <w:tabs>
          <w:tab w:val="right" w:pos="9639"/>
        </w:tabs>
        <w:rPr>
          <w:bCs/>
          <w:noProof w:val="0"/>
          <w:sz w:val="24"/>
          <w:szCs w:val="24"/>
          <w:lang w:val="nb-NO"/>
        </w:rPr>
      </w:pPr>
      <w:bookmarkStart w:id="1" w:name="_Hlk490060723"/>
      <w:r>
        <w:rPr>
          <w:rFonts w:cs="Arial"/>
          <w:sz w:val="24"/>
          <w:szCs w:val="24"/>
          <w:lang w:val="en-US"/>
        </w:rPr>
        <w:t>E-meeting</w:t>
      </w:r>
      <w:r w:rsidRPr="00B1063A">
        <w:rPr>
          <w:rFonts w:cs="Arial"/>
          <w:sz w:val="24"/>
          <w:szCs w:val="24"/>
          <w:lang w:val="en-US"/>
        </w:rPr>
        <w:t xml:space="preserve">, </w:t>
      </w:r>
      <w:bookmarkEnd w:id="1"/>
      <w:r w:rsidR="002E6349" w:rsidRPr="002E6349">
        <w:rPr>
          <w:rFonts w:cs="Arial"/>
          <w:sz w:val="24"/>
          <w:szCs w:val="24"/>
          <w:lang w:val="en-US"/>
        </w:rPr>
        <w:t>17 – 26 January, 2022</w:t>
      </w:r>
    </w:p>
    <w:p w14:paraId="3EA7E9A8" w14:textId="77777777" w:rsidR="003218B1" w:rsidRPr="007923B6" w:rsidRDefault="003218B1" w:rsidP="003218B1">
      <w:pPr>
        <w:pStyle w:val="Header"/>
        <w:rPr>
          <w:bCs/>
          <w:noProof w:val="0"/>
          <w:sz w:val="24"/>
          <w:lang w:val="nb-NO"/>
        </w:rPr>
      </w:pPr>
    </w:p>
    <w:p w14:paraId="4ABBA2E1" w14:textId="77777777" w:rsidR="003218B1" w:rsidRPr="007923B6" w:rsidRDefault="003218B1" w:rsidP="003218B1">
      <w:pPr>
        <w:pStyle w:val="Header"/>
        <w:rPr>
          <w:bCs/>
          <w:noProof w:val="0"/>
          <w:sz w:val="24"/>
          <w:lang w:val="nb-NO"/>
        </w:rPr>
      </w:pPr>
    </w:p>
    <w:p w14:paraId="1B646B35" w14:textId="1C2DCB25" w:rsidR="003218B1" w:rsidRPr="007923B6" w:rsidRDefault="003218B1" w:rsidP="003218B1">
      <w:pPr>
        <w:pStyle w:val="CRCoverPage"/>
        <w:tabs>
          <w:tab w:val="left" w:pos="1985"/>
        </w:tabs>
        <w:rPr>
          <w:rFonts w:cs="Arial"/>
          <w:b/>
          <w:bCs/>
          <w:sz w:val="24"/>
          <w:lang w:val="en-US" w:eastAsia="ja-JP"/>
        </w:rPr>
      </w:pPr>
      <w:r w:rsidRPr="007923B6">
        <w:rPr>
          <w:rFonts w:cs="Arial"/>
          <w:b/>
          <w:bCs/>
          <w:sz w:val="24"/>
          <w:lang w:val="en-US"/>
        </w:rPr>
        <w:t>Agenda item:</w:t>
      </w:r>
      <w:r w:rsidRPr="007923B6">
        <w:rPr>
          <w:rFonts w:cs="Arial"/>
          <w:b/>
          <w:bCs/>
          <w:sz w:val="24"/>
          <w:lang w:val="en-US"/>
        </w:rPr>
        <w:tab/>
      </w:r>
      <w:r>
        <w:rPr>
          <w:rFonts w:cs="Arial"/>
          <w:b/>
          <w:bCs/>
          <w:sz w:val="24"/>
          <w:lang w:val="en-US" w:eastAsia="ja-JP"/>
        </w:rPr>
        <w:t>10.2.2</w:t>
      </w:r>
    </w:p>
    <w:p w14:paraId="76717F15" w14:textId="77777777" w:rsidR="003218B1" w:rsidRPr="00B266B0" w:rsidRDefault="003218B1" w:rsidP="003218B1">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w:t>
      </w:r>
      <w:r w:rsidRPr="00CF34B7">
        <w:rPr>
          <w:rFonts w:ascii="Arial" w:hAnsi="Arial" w:cs="Arial"/>
          <w:b/>
          <w:bCs/>
          <w:sz w:val="24"/>
        </w:rPr>
        <w:t xml:space="preserve"> Shanghai Bell</w:t>
      </w:r>
    </w:p>
    <w:p w14:paraId="7B25369F" w14:textId="2FCA0EA2" w:rsidR="003218B1" w:rsidRDefault="003218B1" w:rsidP="003218B1">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12DA8" w:rsidRPr="00912DA8">
        <w:rPr>
          <w:rFonts w:ascii="Arial" w:hAnsi="Arial" w:cs="Arial"/>
          <w:b/>
          <w:bCs/>
          <w:sz w:val="24"/>
        </w:rPr>
        <w:t>(TP for SON BL CR for TS 38.300</w:t>
      </w:r>
      <w:r w:rsidR="002E6349">
        <w:rPr>
          <w:rFonts w:ascii="Arial" w:hAnsi="Arial" w:cs="Arial"/>
          <w:b/>
          <w:bCs/>
          <w:sz w:val="24"/>
        </w:rPr>
        <w:t>, 38.401</w:t>
      </w:r>
      <w:r w:rsidR="00912DA8" w:rsidRPr="00912DA8">
        <w:rPr>
          <w:rFonts w:ascii="Arial" w:hAnsi="Arial" w:cs="Arial"/>
          <w:b/>
          <w:bCs/>
          <w:sz w:val="24"/>
        </w:rPr>
        <w:t xml:space="preserve">) </w:t>
      </w:r>
      <w:r w:rsidR="002E6349">
        <w:rPr>
          <w:rFonts w:ascii="Arial" w:hAnsi="Arial" w:cs="Arial"/>
          <w:b/>
          <w:bCs/>
          <w:sz w:val="24"/>
        </w:rPr>
        <w:t>Further discussion o</w:t>
      </w:r>
      <w:r w:rsidR="007B2251">
        <w:rPr>
          <w:rFonts w:ascii="Arial" w:hAnsi="Arial" w:cs="Arial"/>
          <w:b/>
          <w:bCs/>
          <w:sz w:val="24"/>
        </w:rPr>
        <w:t xml:space="preserve">n </w:t>
      </w:r>
      <w:r w:rsidR="00912DA8">
        <w:rPr>
          <w:rFonts w:ascii="Arial" w:hAnsi="Arial" w:cs="Arial"/>
          <w:b/>
          <w:bCs/>
          <w:sz w:val="24"/>
        </w:rPr>
        <w:t>CCO</w:t>
      </w:r>
    </w:p>
    <w:p w14:paraId="5DAD647A" w14:textId="77777777" w:rsidR="003218B1" w:rsidRPr="00B266B0" w:rsidRDefault="003218B1" w:rsidP="003218B1">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Pr>
          <w:rFonts w:ascii="Arial" w:hAnsi="Arial" w:cs="Arial"/>
          <w:b/>
          <w:bCs/>
          <w:sz w:val="24"/>
        </w:rPr>
        <w:t>Text Proposal</w:t>
      </w:r>
    </w:p>
    <w:p w14:paraId="5FF479C1" w14:textId="77777777" w:rsidR="003218B1" w:rsidRPr="006E13D1" w:rsidRDefault="003218B1" w:rsidP="003218B1">
      <w:pPr>
        <w:pStyle w:val="Heading1"/>
      </w:pPr>
      <w:r w:rsidRPr="006E13D1">
        <w:t>1</w:t>
      </w:r>
      <w:r w:rsidRPr="006E13D1">
        <w:tab/>
      </w:r>
      <w:r>
        <w:t>Introduction</w:t>
      </w:r>
    </w:p>
    <w:p w14:paraId="15CAFDA9" w14:textId="4729DB74" w:rsidR="00F04E5D" w:rsidRPr="00F04E5D" w:rsidRDefault="00F67EA6" w:rsidP="0007743F">
      <w:pPr>
        <w:rPr>
          <w:bCs/>
          <w:lang w:eastAsia="zh-CN"/>
        </w:rPr>
      </w:pPr>
      <w:r>
        <w:rPr>
          <w:bCs/>
          <w:lang w:eastAsia="zh-CN"/>
        </w:rPr>
        <w:t>This paper provides further discussion on CCO, and also contains TPs for TS 38.300 and TS 38.401</w:t>
      </w:r>
      <w:r w:rsidR="007B2251">
        <w:rPr>
          <w:bCs/>
          <w:lang w:eastAsia="zh-CN"/>
        </w:rPr>
        <w:t>.</w:t>
      </w:r>
    </w:p>
    <w:p w14:paraId="54A86E79" w14:textId="5348DAD8" w:rsidR="007B2251" w:rsidRPr="006E13D1" w:rsidRDefault="007B2251" w:rsidP="007B2251">
      <w:pPr>
        <w:pStyle w:val="Heading1"/>
      </w:pPr>
      <w:r>
        <w:t>2</w:t>
      </w:r>
      <w:r w:rsidRPr="006E13D1">
        <w:tab/>
      </w:r>
      <w:r>
        <w:t>Discussion</w:t>
      </w:r>
    </w:p>
    <w:p w14:paraId="3FA43C2D" w14:textId="622618DF" w:rsidR="00974555" w:rsidRPr="00974555" w:rsidRDefault="00974555" w:rsidP="00974555">
      <w:pPr>
        <w:pStyle w:val="Heading2"/>
        <w:rPr>
          <w:lang w:val="en-US" w:eastAsia="zh-CN"/>
        </w:rPr>
      </w:pPr>
      <w:r w:rsidRPr="00974555">
        <w:rPr>
          <w:lang w:val="en-US" w:eastAsia="zh-CN"/>
        </w:rPr>
        <w:t>2.1</w:t>
      </w:r>
      <w:r w:rsidRPr="00974555">
        <w:rPr>
          <w:lang w:val="en-US" w:eastAsia="zh-CN"/>
        </w:rPr>
        <w:tab/>
        <w:t>On the identified issues</w:t>
      </w:r>
    </w:p>
    <w:p w14:paraId="03866750" w14:textId="1527833D" w:rsidR="00D618DF" w:rsidRDefault="00974555" w:rsidP="007B2251">
      <w:pPr>
        <w:rPr>
          <w:lang w:val="en-US" w:eastAsia="zh-CN"/>
        </w:rPr>
      </w:pPr>
      <w:r>
        <w:rPr>
          <w:lang w:val="en-US" w:eastAsia="zh-CN"/>
        </w:rPr>
        <w:t>T</w:t>
      </w:r>
      <w:r w:rsidR="00D618DF">
        <w:rPr>
          <w:lang w:val="en-US" w:eastAsia="zh-CN"/>
        </w:rPr>
        <w:t xml:space="preserve">he </w:t>
      </w:r>
      <w:r>
        <w:rPr>
          <w:lang w:val="en-US" w:eastAsia="zh-CN"/>
        </w:rPr>
        <w:t xml:space="preserve">following </w:t>
      </w:r>
      <w:r w:rsidR="00D618DF">
        <w:rPr>
          <w:lang w:val="en-US" w:eastAsia="zh-CN"/>
        </w:rPr>
        <w:t xml:space="preserve">issues </w:t>
      </w:r>
      <w:r>
        <w:rPr>
          <w:lang w:val="en-US" w:eastAsia="zh-CN"/>
        </w:rPr>
        <w:t xml:space="preserve">were </w:t>
      </w:r>
      <w:r w:rsidR="00D618DF">
        <w:rPr>
          <w:lang w:val="en-US" w:eastAsia="zh-CN"/>
        </w:rPr>
        <w:t>identified at RAN#112-e</w:t>
      </w:r>
      <w:r>
        <w:rPr>
          <w:lang w:val="en-US" w:eastAsia="zh-CN"/>
        </w:rPr>
        <w:t xml:space="preserve">, </w:t>
      </w:r>
      <w:r w:rsidR="0082310B">
        <w:rPr>
          <w:lang w:val="en-US" w:eastAsia="zh-CN"/>
        </w:rPr>
        <w:t xml:space="preserve">which in our view needs continued attention at this meeting. </w:t>
      </w:r>
    </w:p>
    <w:p w14:paraId="1640CBC0" w14:textId="378B45B6" w:rsidR="00D618DF" w:rsidRDefault="00D618DF" w:rsidP="00D618DF">
      <w:pPr>
        <w:spacing w:after="120"/>
        <w:rPr>
          <w:rFonts w:ascii="Calibri" w:hAnsi="Calibri" w:cs="Calibri"/>
          <w:b/>
          <w:color w:val="0000FF"/>
          <w:sz w:val="18"/>
          <w:szCs w:val="24"/>
        </w:rPr>
      </w:pPr>
      <w:r w:rsidRPr="004B1EFE">
        <w:rPr>
          <w:rFonts w:ascii="Calibri" w:hAnsi="Calibri" w:cs="Calibri"/>
          <w:b/>
          <w:color w:val="0000FF"/>
          <w:sz w:val="18"/>
          <w:szCs w:val="24"/>
        </w:rPr>
        <w:t xml:space="preserve">Issue 1: In LTE, it OAM defines a set of </w:t>
      </w:r>
      <w:bookmarkStart w:id="2" w:name="_Hlk92293012"/>
      <w:r w:rsidRPr="004B1EFE">
        <w:rPr>
          <w:rFonts w:ascii="Calibri" w:hAnsi="Calibri" w:cs="Calibri"/>
          <w:b/>
          <w:color w:val="0000FF"/>
          <w:sz w:val="18"/>
          <w:szCs w:val="24"/>
        </w:rPr>
        <w:t xml:space="preserve">alternative coverage configurations </w:t>
      </w:r>
      <w:bookmarkEnd w:id="2"/>
      <w:r w:rsidRPr="004B1EFE">
        <w:rPr>
          <w:rFonts w:ascii="Calibri" w:hAnsi="Calibri" w:cs="Calibri"/>
          <w:b/>
          <w:color w:val="0000FF"/>
          <w:sz w:val="18"/>
          <w:szCs w:val="24"/>
        </w:rPr>
        <w:t>to be used for cells served by a node. Does this apply also for NR?</w:t>
      </w:r>
    </w:p>
    <w:p w14:paraId="74FE2F9B" w14:textId="11C8520C" w:rsidR="0082310B" w:rsidRPr="004B1EFE" w:rsidRDefault="0082310B" w:rsidP="00D618DF">
      <w:pPr>
        <w:spacing w:after="120"/>
        <w:rPr>
          <w:rFonts w:ascii="Calibri" w:hAnsi="Calibri" w:cs="Calibri"/>
          <w:b/>
          <w:color w:val="0000FF"/>
          <w:sz w:val="18"/>
          <w:szCs w:val="24"/>
        </w:rPr>
      </w:pPr>
      <w:r>
        <w:rPr>
          <w:rFonts w:eastAsia="MS Mincho"/>
          <w:lang w:eastAsia="zh-CN"/>
        </w:rPr>
        <w:t xml:space="preserve">In EUTRAN, the CCO core functionality was hosted in OAM domain, where information incl. that from MDT was commonly </w:t>
      </w:r>
      <w:proofErr w:type="spellStart"/>
      <w:r>
        <w:rPr>
          <w:rFonts w:eastAsia="MS Mincho"/>
          <w:lang w:eastAsia="zh-CN"/>
        </w:rPr>
        <w:t>analyzed</w:t>
      </w:r>
      <w:proofErr w:type="spellEnd"/>
      <w:r>
        <w:rPr>
          <w:rFonts w:eastAsia="MS Mincho"/>
          <w:lang w:eastAsia="zh-CN"/>
        </w:rPr>
        <w:t xml:space="preserve">, which defined a fixed set of cell deployment layouts for defined coverage area. These cell deployment changes were purely motivated by capacity optimization for that coverage area. Due to the fact that NR is following a different principle with SSB beam for coverage, CS-RSI beams and </w:t>
      </w:r>
      <w:proofErr w:type="spellStart"/>
      <w:r>
        <w:rPr>
          <w:rFonts w:eastAsia="MS Mincho"/>
          <w:lang w:eastAsia="zh-CN"/>
        </w:rPr>
        <w:t>mMIMO</w:t>
      </w:r>
      <w:proofErr w:type="spellEnd"/>
      <w:r>
        <w:rPr>
          <w:rFonts w:eastAsia="MS Mincho"/>
          <w:lang w:eastAsia="zh-CN"/>
        </w:rPr>
        <w:t xml:space="preserve"> for capacity, the LTE concept of flexible cell densification is no longer needed. Therefore, RAN3 has agreed </w:t>
      </w:r>
      <w:r w:rsidRPr="0082310B">
        <w:rPr>
          <w:rFonts w:eastAsia="MS Mincho"/>
          <w:lang w:eastAsia="zh-CN"/>
        </w:rPr>
        <w:t>cell edge capacity</w:t>
      </w:r>
      <w:r>
        <w:rPr>
          <w:rFonts w:eastAsia="MS Mincho"/>
          <w:lang w:eastAsia="zh-CN"/>
        </w:rPr>
        <w:t xml:space="preserve"> and</w:t>
      </w:r>
      <w:r w:rsidRPr="0082310B">
        <w:rPr>
          <w:rFonts w:eastAsia="MS Mincho"/>
          <w:lang w:eastAsia="zh-CN"/>
        </w:rPr>
        <w:t xml:space="preserve"> coverage </w:t>
      </w:r>
      <w:r>
        <w:rPr>
          <w:rFonts w:eastAsia="MS Mincho"/>
          <w:lang w:eastAsia="zh-CN"/>
        </w:rPr>
        <w:t xml:space="preserve">as NR CCO use cases. </w:t>
      </w:r>
      <w:r w:rsidR="00017377">
        <w:rPr>
          <w:rFonts w:eastAsia="MS Mincho"/>
          <w:lang w:eastAsia="zh-CN"/>
        </w:rPr>
        <w:t>For these use cases the role of a</w:t>
      </w:r>
      <w:r w:rsidRPr="0082310B">
        <w:rPr>
          <w:rFonts w:eastAsia="MS Mincho"/>
          <w:lang w:eastAsia="zh-CN"/>
        </w:rPr>
        <w:t>lternative coverage configurations</w:t>
      </w:r>
      <w:r>
        <w:rPr>
          <w:rFonts w:eastAsia="MS Mincho"/>
          <w:lang w:eastAsia="zh-CN"/>
        </w:rPr>
        <w:t xml:space="preserve"> </w:t>
      </w:r>
      <w:r w:rsidR="00017377">
        <w:rPr>
          <w:rFonts w:eastAsia="MS Mincho"/>
          <w:lang w:eastAsia="zh-CN"/>
        </w:rPr>
        <w:t>would be to avoid coverage holes when cell boundaries are modified.</w:t>
      </w:r>
      <w:r>
        <w:rPr>
          <w:rFonts w:eastAsia="MS Mincho"/>
          <w:lang w:eastAsia="zh-CN"/>
        </w:rPr>
        <w:t xml:space="preserve"> </w:t>
      </w:r>
    </w:p>
    <w:p w14:paraId="4ED53C92" w14:textId="4D00505A" w:rsidR="00D618DF" w:rsidRDefault="00D618DF" w:rsidP="00D618DF">
      <w:pPr>
        <w:spacing w:after="120"/>
        <w:rPr>
          <w:rFonts w:ascii="Calibri" w:hAnsi="Calibri" w:cs="Calibri"/>
          <w:b/>
          <w:color w:val="0000FF"/>
          <w:sz w:val="18"/>
          <w:szCs w:val="24"/>
        </w:rPr>
      </w:pPr>
      <w:r w:rsidRPr="004B1EFE">
        <w:rPr>
          <w:rFonts w:ascii="Calibri" w:hAnsi="Calibri" w:cs="Calibri"/>
          <w:b/>
          <w:color w:val="0000FF"/>
          <w:sz w:val="18"/>
          <w:szCs w:val="24"/>
        </w:rPr>
        <w:t xml:space="preserve">Issue2: If one node modifies the coverage of one or more cells, a </w:t>
      </w:r>
      <w:proofErr w:type="spellStart"/>
      <w:r w:rsidRPr="004B1EFE">
        <w:rPr>
          <w:rFonts w:ascii="Calibri" w:hAnsi="Calibri" w:cs="Calibri"/>
          <w:b/>
          <w:color w:val="0000FF"/>
          <w:sz w:val="18"/>
          <w:szCs w:val="24"/>
        </w:rPr>
        <w:t>neighbor</w:t>
      </w:r>
      <w:proofErr w:type="spellEnd"/>
      <w:r w:rsidRPr="004B1EFE">
        <w:rPr>
          <w:rFonts w:ascii="Calibri" w:hAnsi="Calibri" w:cs="Calibri"/>
          <w:b/>
          <w:color w:val="0000FF"/>
          <w:sz w:val="18"/>
          <w:szCs w:val="24"/>
        </w:rPr>
        <w:t xml:space="preserve"> node may also adjust the coverage of one or more cells. Is there any limitations e.g. that the node shall not reduce the aggregated coverage of his served cells? If not, is there any additional configuration from OAM needed to support this or are the involved nodes completely free to adjust (keeping in mind any limitations from Issue 1 above)?</w:t>
      </w:r>
    </w:p>
    <w:p w14:paraId="20177D2A" w14:textId="09D4D246" w:rsidR="00017377" w:rsidRPr="004B1EFE" w:rsidRDefault="00017377" w:rsidP="00D618DF">
      <w:pPr>
        <w:spacing w:after="120"/>
        <w:rPr>
          <w:rFonts w:ascii="Calibri" w:hAnsi="Calibri" w:cs="Calibri"/>
          <w:b/>
          <w:color w:val="0000FF"/>
          <w:sz w:val="18"/>
          <w:szCs w:val="24"/>
        </w:rPr>
      </w:pPr>
      <w:r>
        <w:rPr>
          <w:rFonts w:eastAsia="MS Mincho"/>
          <w:lang w:eastAsia="zh-CN"/>
        </w:rPr>
        <w:t xml:space="preserve">The CCO solution defined by RAN3 needs to support CCO coverage configuration mapping rules from the OAM. </w:t>
      </w:r>
      <w:r>
        <w:rPr>
          <w:lang w:val="en-US" w:eastAsia="zh-CN"/>
        </w:rPr>
        <w:t>W</w:t>
      </w:r>
      <w:proofErr w:type="spellStart"/>
      <w:r>
        <w:t>e</w:t>
      </w:r>
      <w:proofErr w:type="spellEnd"/>
      <w:r>
        <w:t xml:space="preserve"> believe that reduction of coverage of a node will always come with the limitation that another node has to extend its coverage accordingly in order to avoid any coverage hole, so such requirement holds both for LTE and NR. C</w:t>
      </w:r>
      <w:r w:rsidRPr="00C92D9A">
        <w:t xml:space="preserve">hanging the number, size, tilts and azimuth </w:t>
      </w:r>
      <w:r>
        <w:t>of SSB beams</w:t>
      </w:r>
      <w:r w:rsidRPr="00C92D9A">
        <w:t xml:space="preserve"> will unavoidably change cell coverage</w:t>
      </w:r>
      <w:r>
        <w:t xml:space="preserve">. If we consider that SSB beams and CSI-RS beams are tightly coupled or even congruent, the coverage elasticity approach can be used for  capacity optimization, which  </w:t>
      </w:r>
      <w:r w:rsidRPr="00E809EE">
        <w:t>should not be limited by borders to cells served by other nodes</w:t>
      </w:r>
      <w:r>
        <w:t xml:space="preserve"> (en-gNB, gNB, gNB-DU). This means that OAM in case of coverage modification of an NR cell or node controlling NR cells (in particular en-gNB, gNB) will have to configure the allowed combinations involving also the neighbour cells/nodes,.</w:t>
      </w:r>
    </w:p>
    <w:p w14:paraId="6581933D" w14:textId="77777777" w:rsidR="00D618DF" w:rsidRDefault="00D618DF" w:rsidP="00D618DF">
      <w:pPr>
        <w:spacing w:after="120"/>
        <w:rPr>
          <w:rFonts w:ascii="Calibri" w:hAnsi="Calibri" w:cs="Calibri"/>
          <w:b/>
          <w:color w:val="0000FF"/>
          <w:sz w:val="18"/>
          <w:szCs w:val="24"/>
        </w:rPr>
      </w:pPr>
      <w:r w:rsidRPr="004B1EFE">
        <w:rPr>
          <w:rFonts w:ascii="Calibri" w:hAnsi="Calibri" w:cs="Calibri"/>
          <w:b/>
          <w:color w:val="0000FF"/>
          <w:sz w:val="18"/>
          <w:szCs w:val="24"/>
        </w:rPr>
        <w:t xml:space="preserve">Issue 3: For F1, the CU is providing assistance information to the DU and the DU makes the final decision on which coverage configuration to use (since the DU is the only one who knows the resource situation), but is the CU to be involved by </w:t>
      </w:r>
      <w:proofErr w:type="spellStart"/>
      <w:r w:rsidRPr="004B1EFE">
        <w:rPr>
          <w:rFonts w:ascii="Calibri" w:hAnsi="Calibri" w:cs="Calibri"/>
          <w:b/>
          <w:color w:val="0000FF"/>
          <w:sz w:val="18"/>
          <w:szCs w:val="24"/>
        </w:rPr>
        <w:t>e.g</w:t>
      </w:r>
      <w:proofErr w:type="spellEnd"/>
      <w:r w:rsidRPr="004B1EFE">
        <w:rPr>
          <w:rFonts w:ascii="Calibri" w:hAnsi="Calibri" w:cs="Calibri"/>
          <w:b/>
          <w:color w:val="0000FF"/>
          <w:sz w:val="18"/>
          <w:szCs w:val="24"/>
        </w:rPr>
        <w:t xml:space="preserve">, proposing/deciding coverage configurations to the gNB DU? </w:t>
      </w:r>
    </w:p>
    <w:p w14:paraId="3A579297" w14:textId="17828574" w:rsidR="005C20B7" w:rsidRDefault="00500B0D" w:rsidP="00500B0D">
      <w:r>
        <w:t xml:space="preserve">For a split architecture, when it comes to inter-DU capacity optimization by means of coverage elasticity, we believe that NR CCO </w:t>
      </w:r>
      <w:r>
        <w:rPr>
          <w:lang w:val="en-US" w:eastAsia="zh-CN"/>
        </w:rPr>
        <w:t xml:space="preserve">will not work without the </w:t>
      </w:r>
      <w:r>
        <w:t>gNB-CU taking the role to steer the concerted beam deployment changes. And a</w:t>
      </w:r>
      <w:r w:rsidR="005C20B7">
        <w:t xml:space="preserve">s per earlier agreement, coverage </w:t>
      </w:r>
      <w:r>
        <w:t xml:space="preserve">related </w:t>
      </w:r>
      <w:r w:rsidR="005C20B7">
        <w:t xml:space="preserve">information </w:t>
      </w:r>
      <w:r>
        <w:t>will be available</w:t>
      </w:r>
      <w:r w:rsidR="005C20B7">
        <w:t xml:space="preserve"> in the gNB-CU:</w:t>
      </w:r>
    </w:p>
    <w:p w14:paraId="4C9F794E" w14:textId="77777777" w:rsidR="005C20B7" w:rsidRDefault="005C20B7" w:rsidP="005C20B7">
      <w:pPr>
        <w:widowControl w:val="0"/>
        <w:rPr>
          <w:rFonts w:ascii="Calibri" w:hAnsi="Calibri" w:cs="Calibri"/>
          <w:iCs/>
          <w:color w:val="00B050"/>
          <w:sz w:val="16"/>
          <w:szCs w:val="16"/>
        </w:rPr>
      </w:pPr>
      <w:r>
        <w:rPr>
          <w:rFonts w:ascii="Calibri" w:hAnsi="Calibri" w:cs="Calibri"/>
          <w:iCs/>
          <w:color w:val="00B050"/>
          <w:sz w:val="16"/>
          <w:szCs w:val="16"/>
        </w:rPr>
        <w:t>DU signals to CU coverage related configuration information. Whether to include SSB beam information (on top of cell info) is FFS.</w:t>
      </w:r>
    </w:p>
    <w:p w14:paraId="365C4442" w14:textId="7218623D" w:rsidR="005C20B7" w:rsidRDefault="005C20B7" w:rsidP="005C20B7">
      <w:pPr>
        <w:pStyle w:val="00BodyText"/>
        <w:spacing w:after="0"/>
        <w:rPr>
          <w:rFonts w:ascii="Times New Roman" w:hAnsi="Times New Roman"/>
          <w:sz w:val="20"/>
          <w:lang w:val="en-GB"/>
        </w:rPr>
      </w:pPr>
      <w:r>
        <w:rPr>
          <w:rFonts w:ascii="Times New Roman" w:hAnsi="Times New Roman"/>
          <w:sz w:val="20"/>
          <w:lang w:val="en-GB"/>
        </w:rPr>
        <w:t xml:space="preserve">It appears therefore natural that the SON CCO features allows the gNB-CU to take the responsibility as coordinating node, as far as the overall OAM-defined geographical area covered by the gNB-CU is not modified. </w:t>
      </w:r>
      <w:r w:rsidRPr="005C20B7">
        <w:rPr>
          <w:rFonts w:ascii="Times New Roman" w:hAnsi="Times New Roman"/>
          <w:sz w:val="20"/>
          <w:lang w:val="en-GB"/>
        </w:rPr>
        <w:t>For NR scenarios, where SSB beams and CSI-RS are tightly coupled, the coverage elasticity requirement of coordinated coverage adjustments in neighbour cells and neighbour nodes holds like for LTE.</w:t>
      </w:r>
    </w:p>
    <w:p w14:paraId="2C7DAF87" w14:textId="6CC3A123" w:rsidR="005C20B7" w:rsidRDefault="005C20B7" w:rsidP="005C20B7">
      <w:pPr>
        <w:pStyle w:val="00BodyText"/>
        <w:spacing w:after="0"/>
        <w:rPr>
          <w:rFonts w:ascii="Times New Roman" w:hAnsi="Times New Roman"/>
          <w:sz w:val="20"/>
          <w:lang w:val="en-GB"/>
        </w:rPr>
      </w:pPr>
    </w:p>
    <w:p w14:paraId="09052E75" w14:textId="7DC94B99" w:rsidR="00974555" w:rsidRPr="00974555" w:rsidRDefault="00974555" w:rsidP="00974555">
      <w:pPr>
        <w:pStyle w:val="Heading2"/>
        <w:rPr>
          <w:lang w:val="en-US" w:eastAsia="zh-CN"/>
        </w:rPr>
      </w:pPr>
      <w:r>
        <w:rPr>
          <w:lang w:val="en-US" w:eastAsia="zh-CN"/>
        </w:rPr>
        <w:t>2.2</w:t>
      </w:r>
      <w:r>
        <w:rPr>
          <w:lang w:val="en-US" w:eastAsia="zh-CN"/>
        </w:rPr>
        <w:tab/>
        <w:t xml:space="preserve">On the </w:t>
      </w:r>
      <w:r w:rsidR="00500B0D">
        <w:rPr>
          <w:lang w:val="en-US" w:eastAsia="zh-CN"/>
        </w:rPr>
        <w:t>solution</w:t>
      </w:r>
    </w:p>
    <w:p w14:paraId="584A894B" w14:textId="0B2F097D" w:rsidR="00B14DF7" w:rsidRDefault="00B14DF7" w:rsidP="00500B0D">
      <w:pPr>
        <w:pStyle w:val="00BodyText"/>
        <w:spacing w:after="0"/>
        <w:rPr>
          <w:rFonts w:ascii="Times New Roman" w:hAnsi="Times New Roman"/>
          <w:sz w:val="20"/>
          <w:lang w:val="en-GB"/>
        </w:rPr>
      </w:pPr>
      <w:r>
        <w:rPr>
          <w:rFonts w:ascii="Times New Roman" w:hAnsi="Times New Roman"/>
          <w:sz w:val="20"/>
          <w:lang w:val="en-GB"/>
        </w:rPr>
        <w:t>For detection of the CCO issue, it has been agreed that this may be done at</w:t>
      </w:r>
      <w:r w:rsidR="004F2CE8">
        <w:rPr>
          <w:rFonts w:ascii="Times New Roman" w:hAnsi="Times New Roman"/>
          <w:sz w:val="20"/>
          <w:lang w:val="en-GB"/>
        </w:rPr>
        <w:t xml:space="preserve"> the gNB-CU (cell edge capacity, coverage). </w:t>
      </w:r>
      <w:r>
        <w:rPr>
          <w:rFonts w:ascii="Times New Roman" w:hAnsi="Times New Roman"/>
          <w:sz w:val="20"/>
          <w:lang w:val="en-GB"/>
        </w:rPr>
        <w:t>For capacity issue detected in the gNB-DU, RAN3 made the following agreement:</w:t>
      </w:r>
    </w:p>
    <w:p w14:paraId="03330CBB" w14:textId="77777777" w:rsidR="00B14DF7" w:rsidRDefault="00B14DF7" w:rsidP="00B14DF7">
      <w:pPr>
        <w:rPr>
          <w:rFonts w:ascii="Calibri" w:hAnsi="Calibri" w:cs="Calibri"/>
          <w:iCs/>
          <w:color w:val="00B050"/>
          <w:sz w:val="16"/>
          <w:szCs w:val="16"/>
        </w:rPr>
      </w:pPr>
      <w:r>
        <w:rPr>
          <w:rFonts w:ascii="Calibri" w:hAnsi="Calibri" w:cs="Calibri"/>
          <w:iCs/>
          <w:color w:val="00B050"/>
          <w:sz w:val="16"/>
          <w:szCs w:val="16"/>
        </w:rPr>
        <w:t>Capacity issue reporting from gNB-DU to gNB-CU is not needed. Resolving capacity issues at the gNB-DU can be done either locally, by means of implementation, or via existing standardized mechanisms (e.g. Load Reporting)</w:t>
      </w:r>
    </w:p>
    <w:p w14:paraId="0DAD9C11" w14:textId="61EFE99D" w:rsidR="00500B0D" w:rsidRDefault="00500B0D" w:rsidP="00500B0D">
      <w:pPr>
        <w:pStyle w:val="00BodyText"/>
        <w:spacing w:after="0"/>
        <w:rPr>
          <w:rFonts w:ascii="Times New Roman" w:hAnsi="Times New Roman"/>
          <w:b/>
          <w:bCs/>
          <w:sz w:val="20"/>
          <w:lang w:val="en-GB"/>
        </w:rPr>
      </w:pPr>
      <w:r>
        <w:rPr>
          <w:rFonts w:ascii="Times New Roman" w:hAnsi="Times New Roman"/>
          <w:sz w:val="20"/>
          <w:lang w:val="en-GB"/>
        </w:rPr>
        <w:t>For corrective actions and OAM requirements, we believe the following should be the basis for NR CCO:</w:t>
      </w:r>
    </w:p>
    <w:p w14:paraId="5848FFE2" w14:textId="77777777" w:rsidR="00500B0D" w:rsidRDefault="00500B0D" w:rsidP="00500B0D">
      <w:pPr>
        <w:pStyle w:val="00BodyText"/>
        <w:spacing w:after="0"/>
        <w:rPr>
          <w:rFonts w:ascii="Times New Roman" w:hAnsi="Times New Roman"/>
          <w:b/>
          <w:bCs/>
          <w:sz w:val="20"/>
          <w:lang w:val="en-GB"/>
        </w:rPr>
      </w:pPr>
    </w:p>
    <w:p w14:paraId="038D546D" w14:textId="77777777" w:rsidR="00500B0D" w:rsidRPr="005C20B7" w:rsidRDefault="00500B0D" w:rsidP="00500B0D">
      <w:pPr>
        <w:pStyle w:val="00BodyText"/>
        <w:numPr>
          <w:ilvl w:val="0"/>
          <w:numId w:val="46"/>
        </w:numPr>
        <w:spacing w:after="0"/>
        <w:rPr>
          <w:rFonts w:ascii="Times New Roman" w:hAnsi="Times New Roman"/>
          <w:sz w:val="20"/>
          <w:lang w:val="en-GB"/>
        </w:rPr>
      </w:pPr>
      <w:r w:rsidRPr="005C20B7">
        <w:rPr>
          <w:rFonts w:ascii="Times New Roman" w:hAnsi="Times New Roman"/>
          <w:sz w:val="20"/>
          <w:lang w:val="en-GB"/>
        </w:rPr>
        <w:t xml:space="preserve">For NR, a central entity (e.g. in OAM domain) is in charge of </w:t>
      </w:r>
      <w:proofErr w:type="spellStart"/>
      <w:r w:rsidRPr="005C20B7">
        <w:rPr>
          <w:rFonts w:ascii="Times New Roman" w:hAnsi="Times New Roman"/>
          <w:sz w:val="20"/>
          <w:lang w:val="en-GB"/>
        </w:rPr>
        <w:t>of</w:t>
      </w:r>
      <w:proofErr w:type="spellEnd"/>
      <w:r w:rsidRPr="005C20B7">
        <w:rPr>
          <w:rFonts w:ascii="Times New Roman" w:hAnsi="Times New Roman"/>
          <w:sz w:val="20"/>
          <w:lang w:val="en-GB"/>
        </w:rPr>
        <w:t xml:space="preserve"> concerted coverage combinations among neighbour </w:t>
      </w:r>
      <w:proofErr w:type="spellStart"/>
      <w:r w:rsidRPr="005C20B7">
        <w:rPr>
          <w:rFonts w:ascii="Times New Roman" w:hAnsi="Times New Roman"/>
          <w:sz w:val="20"/>
          <w:lang w:val="en-GB"/>
        </w:rPr>
        <w:t>gNBs</w:t>
      </w:r>
      <w:proofErr w:type="spellEnd"/>
      <w:r w:rsidRPr="005C20B7">
        <w:rPr>
          <w:rFonts w:ascii="Times New Roman" w:hAnsi="Times New Roman"/>
          <w:sz w:val="20"/>
          <w:lang w:val="en-GB"/>
        </w:rPr>
        <w:t xml:space="preserve"> and en-</w:t>
      </w:r>
      <w:proofErr w:type="spellStart"/>
      <w:r w:rsidRPr="005C20B7">
        <w:rPr>
          <w:rFonts w:ascii="Times New Roman" w:hAnsi="Times New Roman"/>
          <w:sz w:val="20"/>
          <w:lang w:val="en-GB"/>
        </w:rPr>
        <w:t>gNBs</w:t>
      </w:r>
      <w:proofErr w:type="spellEnd"/>
      <w:r w:rsidRPr="005C20B7">
        <w:rPr>
          <w:rFonts w:ascii="Times New Roman" w:hAnsi="Times New Roman"/>
          <w:sz w:val="20"/>
          <w:lang w:val="en-GB"/>
        </w:rPr>
        <w:t>.</w:t>
      </w:r>
    </w:p>
    <w:p w14:paraId="5FEC8C79" w14:textId="77777777" w:rsidR="00500B0D" w:rsidRPr="005C20B7" w:rsidRDefault="00500B0D" w:rsidP="00500B0D">
      <w:pPr>
        <w:pStyle w:val="00BodyText"/>
        <w:spacing w:after="0"/>
        <w:rPr>
          <w:rFonts w:ascii="Times New Roman" w:hAnsi="Times New Roman"/>
          <w:sz w:val="20"/>
          <w:lang w:val="en-GB"/>
        </w:rPr>
      </w:pPr>
    </w:p>
    <w:p w14:paraId="10D5E49D" w14:textId="77777777" w:rsidR="00500B0D" w:rsidRPr="005C20B7" w:rsidRDefault="00500B0D" w:rsidP="00500B0D">
      <w:pPr>
        <w:pStyle w:val="00BodyText"/>
        <w:numPr>
          <w:ilvl w:val="0"/>
          <w:numId w:val="46"/>
        </w:numPr>
        <w:spacing w:after="0"/>
        <w:rPr>
          <w:rFonts w:ascii="Times New Roman" w:hAnsi="Times New Roman"/>
          <w:sz w:val="20"/>
          <w:lang w:val="en-GB"/>
        </w:rPr>
      </w:pPr>
      <w:r w:rsidRPr="005C20B7">
        <w:rPr>
          <w:rFonts w:ascii="Times New Roman" w:hAnsi="Times New Roman"/>
          <w:sz w:val="20"/>
          <w:lang w:val="en-GB"/>
        </w:rPr>
        <w:t>The gNB-CU take</w:t>
      </w:r>
      <w:r>
        <w:rPr>
          <w:rFonts w:ascii="Times New Roman" w:hAnsi="Times New Roman"/>
          <w:sz w:val="20"/>
          <w:lang w:val="en-GB"/>
        </w:rPr>
        <w:t>s</w:t>
      </w:r>
      <w:r w:rsidRPr="005C20B7">
        <w:rPr>
          <w:rFonts w:ascii="Times New Roman" w:hAnsi="Times New Roman"/>
          <w:sz w:val="20"/>
          <w:lang w:val="en-GB"/>
        </w:rPr>
        <w:t xml:space="preserve"> the responsibility as coordinating node for inter-gNB-DU coverage modifications for the purpose of capacity optimization, within the limit of the overall OAM-defined geographical area covered by the gNB-CU.</w:t>
      </w:r>
    </w:p>
    <w:p w14:paraId="0A160DB5" w14:textId="77777777" w:rsidR="00500B0D" w:rsidRDefault="00500B0D" w:rsidP="00500B0D">
      <w:pPr>
        <w:rPr>
          <w:lang w:val="en-US" w:eastAsia="zh-CN"/>
        </w:rPr>
      </w:pPr>
    </w:p>
    <w:p w14:paraId="2F01F8CF" w14:textId="66228D70" w:rsidR="00974555" w:rsidRDefault="004F2CE8" w:rsidP="007B2251">
      <w:pPr>
        <w:rPr>
          <w:lang w:val="en-US" w:eastAsia="zh-CN"/>
        </w:rPr>
      </w:pPr>
      <w:r>
        <w:rPr>
          <w:lang w:val="en-US" w:eastAsia="zh-CN"/>
        </w:rPr>
        <w:t>Related to the solution, the following working assumption was taken at RAN3#114-e:</w:t>
      </w:r>
    </w:p>
    <w:p w14:paraId="22B51F32" w14:textId="77777777" w:rsidR="004F2CE8" w:rsidRDefault="004F2CE8" w:rsidP="004F2CE8">
      <w:pPr>
        <w:rPr>
          <w:rFonts w:ascii="Calibri" w:hAnsi="Calibri" w:cs="Calibri"/>
          <w:iCs/>
          <w:color w:val="00B050"/>
          <w:sz w:val="16"/>
          <w:szCs w:val="16"/>
        </w:rPr>
      </w:pPr>
      <w:r>
        <w:rPr>
          <w:rFonts w:ascii="Calibri" w:hAnsi="Calibri" w:cs="Calibri"/>
          <w:iCs/>
          <w:color w:val="00B050"/>
          <w:sz w:val="16"/>
          <w:szCs w:val="16"/>
        </w:rPr>
        <w:t>WA: gNB-CU does not provide CCO coverage modification suggestions to the gNB-DU. Such agreement may be revisited when a decision on alternative/suitable coverage configurations from OAM is taken.</w:t>
      </w:r>
    </w:p>
    <w:p w14:paraId="5698F287" w14:textId="2154209A" w:rsidR="004F2CE8" w:rsidRDefault="004F2CE8" w:rsidP="007B2251">
      <w:pPr>
        <w:rPr>
          <w:lang w:val="en-US" w:eastAsia="zh-CN"/>
        </w:rPr>
      </w:pPr>
      <w:r>
        <w:rPr>
          <w:lang w:val="en-US" w:eastAsia="zh-CN"/>
        </w:rPr>
        <w:t xml:space="preserve">However </w:t>
      </w:r>
      <w:r w:rsidR="002F0671">
        <w:rPr>
          <w:lang w:val="en-US" w:eastAsia="zh-CN"/>
        </w:rPr>
        <w:t>it follows from our analysis that</w:t>
      </w:r>
      <w:r>
        <w:rPr>
          <w:lang w:val="en-US" w:eastAsia="zh-CN"/>
        </w:rPr>
        <w:t xml:space="preserve"> </w:t>
      </w:r>
      <w:r w:rsidR="002F0671">
        <w:rPr>
          <w:lang w:val="en-US" w:eastAsia="zh-CN"/>
        </w:rPr>
        <w:t xml:space="preserve">sending </w:t>
      </w:r>
      <w:r w:rsidR="002F0671" w:rsidRPr="002F0671">
        <w:rPr>
          <w:lang w:val="en-US" w:eastAsia="zh-CN"/>
        </w:rPr>
        <w:t>CCO coverage modification</w:t>
      </w:r>
      <w:r w:rsidR="002F0671">
        <w:rPr>
          <w:lang w:val="en-US" w:eastAsia="zh-CN"/>
        </w:rPr>
        <w:t xml:space="preserve"> information from gNB-CU to gNB-DU is required for the NR CCO functionality to work. So it seems needed to revisit this WA, which can be done based on agreement on </w:t>
      </w:r>
      <w:r w:rsidR="002F0671" w:rsidRPr="002F0671">
        <w:rPr>
          <w:lang w:val="en-US" w:eastAsia="zh-CN"/>
        </w:rPr>
        <w:t>alternative/suitable coverage configurations from OAM</w:t>
      </w:r>
      <w:r w:rsidR="002F0671">
        <w:rPr>
          <w:lang w:val="en-US" w:eastAsia="zh-CN"/>
        </w:rPr>
        <w:t>.</w:t>
      </w:r>
    </w:p>
    <w:p w14:paraId="0E3D5A3B" w14:textId="370630F8" w:rsidR="002F0671" w:rsidRPr="002F0671" w:rsidRDefault="002F0671" w:rsidP="007B2251">
      <w:pPr>
        <w:rPr>
          <w:b/>
          <w:bCs/>
          <w:lang w:val="en-US" w:eastAsia="zh-CN"/>
        </w:rPr>
      </w:pPr>
      <w:r w:rsidRPr="002F0671">
        <w:rPr>
          <w:b/>
          <w:bCs/>
          <w:lang w:val="en-US" w:eastAsia="zh-CN"/>
        </w:rPr>
        <w:t>Proposal 1: gNB-CU provides CCO coverage modification information to the gNB-DU.</w:t>
      </w:r>
    </w:p>
    <w:p w14:paraId="5A80861E" w14:textId="55D960FB" w:rsidR="00B14DF7" w:rsidRDefault="0046151B" w:rsidP="007B2251">
      <w:pPr>
        <w:rPr>
          <w:lang w:val="en-US" w:eastAsia="zh-CN"/>
        </w:rPr>
      </w:pPr>
      <w:r>
        <w:rPr>
          <w:lang w:val="en-US" w:eastAsia="zh-CN"/>
        </w:rPr>
        <w:t>In terms of solution f</w:t>
      </w:r>
      <w:r w:rsidR="00B14DF7">
        <w:rPr>
          <w:lang w:val="en-US" w:eastAsia="zh-CN"/>
        </w:rPr>
        <w:t xml:space="preserve">or split architecture </w:t>
      </w:r>
      <w:r>
        <w:rPr>
          <w:lang w:val="en-US" w:eastAsia="zh-CN"/>
        </w:rPr>
        <w:t>this will give</w:t>
      </w:r>
      <w:r w:rsidR="00B14DF7">
        <w:rPr>
          <w:lang w:val="en-US" w:eastAsia="zh-CN"/>
        </w:rPr>
        <w:t>:</w:t>
      </w:r>
    </w:p>
    <w:p w14:paraId="07D527E3" w14:textId="4740508A" w:rsidR="00B14DF7" w:rsidRDefault="00B14DF7" w:rsidP="00B14DF7">
      <w:pPr>
        <w:pStyle w:val="00BodyText"/>
        <w:numPr>
          <w:ilvl w:val="0"/>
          <w:numId w:val="47"/>
        </w:numPr>
        <w:spacing w:after="0"/>
        <w:rPr>
          <w:rFonts w:ascii="Times New Roman" w:hAnsi="Times New Roman"/>
          <w:sz w:val="20"/>
          <w:lang w:val="en-GB"/>
        </w:rPr>
      </w:pPr>
      <w:r>
        <w:rPr>
          <w:rFonts w:ascii="Times New Roman" w:hAnsi="Times New Roman"/>
          <w:sz w:val="20"/>
          <w:lang w:val="en-GB"/>
        </w:rPr>
        <w:t>The gNB-DU detects capacity issue and reports to the gNB-CU via existing stand</w:t>
      </w:r>
      <w:r w:rsidR="0046151B">
        <w:rPr>
          <w:rFonts w:ascii="Times New Roman" w:hAnsi="Times New Roman"/>
          <w:sz w:val="20"/>
          <w:lang w:val="en-GB"/>
        </w:rPr>
        <w:t>ardized mechanism (e.g. Load Reporting)</w:t>
      </w:r>
      <w:r>
        <w:rPr>
          <w:rFonts w:ascii="Times New Roman" w:hAnsi="Times New Roman"/>
          <w:sz w:val="20"/>
          <w:lang w:val="en-GB"/>
        </w:rPr>
        <w:t xml:space="preserve">. </w:t>
      </w:r>
      <w:r w:rsidRPr="002235BE">
        <w:rPr>
          <w:rFonts w:ascii="Times New Roman" w:hAnsi="Times New Roman"/>
          <w:sz w:val="20"/>
          <w:lang w:val="en-GB"/>
        </w:rPr>
        <w:t>For capacity issue</w:t>
      </w:r>
      <w:r>
        <w:rPr>
          <w:rFonts w:ascii="Times New Roman" w:hAnsi="Times New Roman"/>
          <w:sz w:val="20"/>
          <w:lang w:val="en-GB"/>
        </w:rPr>
        <w:t>s,</w:t>
      </w:r>
      <w:r w:rsidRPr="002235BE">
        <w:rPr>
          <w:rFonts w:ascii="Times New Roman" w:hAnsi="Times New Roman"/>
          <w:sz w:val="20"/>
          <w:lang w:val="en-GB"/>
        </w:rPr>
        <w:t xml:space="preserve"> the gNB-DU may also take local action</w:t>
      </w:r>
      <w:r>
        <w:rPr>
          <w:rFonts w:ascii="Times New Roman" w:hAnsi="Times New Roman"/>
          <w:sz w:val="20"/>
          <w:lang w:val="en-GB"/>
        </w:rPr>
        <w:t>.</w:t>
      </w:r>
    </w:p>
    <w:p w14:paraId="1767D7B4" w14:textId="77777777" w:rsidR="00B14DF7" w:rsidRDefault="00B14DF7" w:rsidP="00B14DF7">
      <w:pPr>
        <w:pStyle w:val="00BodyText"/>
        <w:numPr>
          <w:ilvl w:val="0"/>
          <w:numId w:val="47"/>
        </w:numPr>
        <w:spacing w:after="0"/>
        <w:rPr>
          <w:rFonts w:ascii="Times New Roman" w:hAnsi="Times New Roman"/>
          <w:sz w:val="20"/>
          <w:lang w:val="en-GB"/>
        </w:rPr>
      </w:pPr>
      <w:r>
        <w:rPr>
          <w:rFonts w:ascii="Times New Roman" w:hAnsi="Times New Roman"/>
          <w:sz w:val="20"/>
          <w:lang w:val="en-GB"/>
        </w:rPr>
        <w:t>The gNB-CU detects coverage issue.</w:t>
      </w:r>
    </w:p>
    <w:p w14:paraId="05CADCA0" w14:textId="77777777" w:rsidR="00B14DF7" w:rsidRPr="00355C20" w:rsidRDefault="00B14DF7" w:rsidP="00B14DF7">
      <w:pPr>
        <w:pStyle w:val="00BodyText"/>
        <w:numPr>
          <w:ilvl w:val="0"/>
          <w:numId w:val="47"/>
        </w:numPr>
        <w:spacing w:after="0"/>
        <w:rPr>
          <w:rFonts w:ascii="Times New Roman" w:hAnsi="Times New Roman"/>
          <w:sz w:val="20"/>
          <w:lang w:val="en-GB"/>
        </w:rPr>
      </w:pPr>
      <w:r>
        <w:rPr>
          <w:rFonts w:ascii="Times New Roman" w:hAnsi="Times New Roman"/>
          <w:sz w:val="20"/>
          <w:lang w:val="en-GB"/>
        </w:rPr>
        <w:t xml:space="preserve">The gNB-CU sends </w:t>
      </w:r>
      <w:r w:rsidRPr="002235BE">
        <w:rPr>
          <w:rFonts w:ascii="Times New Roman" w:hAnsi="Times New Roman"/>
          <w:sz w:val="20"/>
          <w:lang w:val="en-GB"/>
        </w:rPr>
        <w:t>coverage</w:t>
      </w:r>
      <w:r>
        <w:rPr>
          <w:rFonts w:ascii="Times New Roman" w:hAnsi="Times New Roman"/>
          <w:sz w:val="20"/>
          <w:lang w:val="en-GB"/>
        </w:rPr>
        <w:t>/capacity</w:t>
      </w:r>
      <w:r w:rsidRPr="002235BE">
        <w:rPr>
          <w:rFonts w:ascii="Times New Roman" w:hAnsi="Times New Roman"/>
          <w:sz w:val="20"/>
          <w:lang w:val="en-GB"/>
        </w:rPr>
        <w:t xml:space="preserve"> configuration parameters to the concerned gNB-DU(s)</w:t>
      </w:r>
      <w:r>
        <w:rPr>
          <w:rFonts w:ascii="Times New Roman" w:hAnsi="Times New Roman"/>
          <w:sz w:val="20"/>
          <w:lang w:val="en-GB"/>
        </w:rPr>
        <w:t>.</w:t>
      </w:r>
    </w:p>
    <w:p w14:paraId="527E9D7F" w14:textId="77777777" w:rsidR="00B14DF7" w:rsidRDefault="00B14DF7" w:rsidP="00B14DF7">
      <w:pPr>
        <w:pStyle w:val="00BodyText"/>
        <w:numPr>
          <w:ilvl w:val="0"/>
          <w:numId w:val="47"/>
        </w:numPr>
        <w:spacing w:after="0"/>
        <w:rPr>
          <w:rFonts w:ascii="Times New Roman" w:hAnsi="Times New Roman"/>
          <w:sz w:val="20"/>
          <w:lang w:val="en-GB"/>
        </w:rPr>
      </w:pPr>
      <w:r w:rsidRPr="002235BE">
        <w:rPr>
          <w:rFonts w:ascii="Times New Roman" w:hAnsi="Times New Roman"/>
          <w:sz w:val="20"/>
          <w:lang w:val="en-GB"/>
        </w:rPr>
        <w:t>The gNB-CU and the gNB-DU shall respect coverage configuration parameters limitations provided by the OAM.</w:t>
      </w:r>
    </w:p>
    <w:p w14:paraId="3EFBE509" w14:textId="77777777" w:rsidR="0046151B" w:rsidRDefault="0046151B" w:rsidP="007B2251">
      <w:pPr>
        <w:rPr>
          <w:lang w:val="en-US" w:eastAsia="zh-CN"/>
        </w:rPr>
      </w:pPr>
    </w:p>
    <w:p w14:paraId="5915914D" w14:textId="5A09A496" w:rsidR="004F2CE8" w:rsidRDefault="0046151B" w:rsidP="007B2251">
      <w:pPr>
        <w:rPr>
          <w:lang w:val="en-US" w:eastAsia="zh-CN"/>
        </w:rPr>
      </w:pPr>
      <w:r>
        <w:rPr>
          <w:lang w:val="en-US" w:eastAsia="zh-CN"/>
        </w:rPr>
        <w:t>We provide</w:t>
      </w:r>
      <w:r w:rsidR="002F0671">
        <w:rPr>
          <w:lang w:val="en-US" w:eastAsia="zh-CN"/>
        </w:rPr>
        <w:t xml:space="preserve"> TP</w:t>
      </w:r>
      <w:r>
        <w:rPr>
          <w:lang w:val="en-US" w:eastAsia="zh-CN"/>
        </w:rPr>
        <w:t xml:space="preserve"> with feature overview</w:t>
      </w:r>
      <w:r w:rsidR="002F0671">
        <w:rPr>
          <w:lang w:val="en-US" w:eastAsia="zh-CN"/>
        </w:rPr>
        <w:t xml:space="preserve"> for TS 38.300 </w:t>
      </w:r>
      <w:r>
        <w:rPr>
          <w:lang w:val="en-US" w:eastAsia="zh-CN"/>
        </w:rPr>
        <w:t xml:space="preserve">(see Annex 1) </w:t>
      </w:r>
      <w:r w:rsidR="002F0671">
        <w:rPr>
          <w:lang w:val="en-US" w:eastAsia="zh-CN"/>
        </w:rPr>
        <w:t xml:space="preserve">and </w:t>
      </w:r>
      <w:r>
        <w:rPr>
          <w:lang w:val="en-US" w:eastAsia="zh-CN"/>
        </w:rPr>
        <w:t xml:space="preserve">solution details in </w:t>
      </w:r>
      <w:r w:rsidR="002F0671">
        <w:rPr>
          <w:lang w:val="en-US" w:eastAsia="zh-CN"/>
        </w:rPr>
        <w:t>TS 38.401 (</w:t>
      </w:r>
      <w:r>
        <w:rPr>
          <w:lang w:val="en-US" w:eastAsia="zh-CN"/>
        </w:rPr>
        <w:t>Annex 2</w:t>
      </w:r>
      <w:r w:rsidR="002F0671">
        <w:rPr>
          <w:lang w:val="en-US" w:eastAsia="zh-CN"/>
        </w:rPr>
        <w:t>)</w:t>
      </w:r>
      <w:r w:rsidR="00DE2DA7">
        <w:rPr>
          <w:lang w:val="en-US" w:eastAsia="zh-CN"/>
        </w:rPr>
        <w:t>.</w:t>
      </w:r>
    </w:p>
    <w:p w14:paraId="67E53EBA" w14:textId="3A26E7FF" w:rsidR="00DE2DA7" w:rsidRPr="00DE2DA7" w:rsidRDefault="00DE2DA7" w:rsidP="007B2251">
      <w:pPr>
        <w:rPr>
          <w:b/>
          <w:bCs/>
          <w:lang w:val="en-US" w:eastAsia="zh-CN"/>
        </w:rPr>
      </w:pPr>
      <w:r w:rsidRPr="00DE2DA7">
        <w:rPr>
          <w:b/>
          <w:bCs/>
          <w:lang w:val="en-US" w:eastAsia="zh-CN"/>
        </w:rPr>
        <w:t xml:space="preserve">Proposal 2: RAN3 to discuss and agree functional description </w:t>
      </w:r>
      <w:r>
        <w:rPr>
          <w:b/>
          <w:bCs/>
          <w:lang w:val="en-US" w:eastAsia="zh-CN"/>
        </w:rPr>
        <w:t xml:space="preserve">for CCO </w:t>
      </w:r>
      <w:r w:rsidRPr="00DE2DA7">
        <w:rPr>
          <w:b/>
          <w:bCs/>
          <w:lang w:val="en-US" w:eastAsia="zh-CN"/>
        </w:rPr>
        <w:t xml:space="preserve">as per TPs in </w:t>
      </w:r>
      <w:r w:rsidR="0046151B">
        <w:rPr>
          <w:b/>
          <w:bCs/>
          <w:lang w:val="en-US" w:eastAsia="zh-CN"/>
        </w:rPr>
        <w:t>A</w:t>
      </w:r>
      <w:r w:rsidRPr="00DE2DA7">
        <w:rPr>
          <w:b/>
          <w:bCs/>
          <w:lang w:val="en-US" w:eastAsia="zh-CN"/>
        </w:rPr>
        <w:t>nnex</w:t>
      </w:r>
      <w:r w:rsidR="0046151B">
        <w:rPr>
          <w:b/>
          <w:bCs/>
          <w:lang w:val="en-US" w:eastAsia="zh-CN"/>
        </w:rPr>
        <w:t xml:space="preserve"> 1 and 2</w:t>
      </w:r>
      <w:r w:rsidRPr="00DE2DA7">
        <w:rPr>
          <w:b/>
          <w:bCs/>
          <w:lang w:val="en-US" w:eastAsia="zh-CN"/>
        </w:rPr>
        <w:t xml:space="preserve"> of this paper.</w:t>
      </w:r>
    </w:p>
    <w:p w14:paraId="34B577D1" w14:textId="77777777" w:rsidR="004F2CE8" w:rsidRDefault="004F2CE8" w:rsidP="007B2251">
      <w:pPr>
        <w:rPr>
          <w:b/>
          <w:bCs/>
          <w:lang w:val="en-US" w:eastAsia="zh-CN"/>
        </w:rPr>
      </w:pPr>
    </w:p>
    <w:p w14:paraId="6F11E53A" w14:textId="0C09D881" w:rsidR="00853C56" w:rsidRDefault="00853C56" w:rsidP="00853C56">
      <w:pPr>
        <w:pStyle w:val="Heading1"/>
        <w:pBdr>
          <w:top w:val="single" w:sz="12" w:space="0" w:color="auto"/>
        </w:pBdr>
      </w:pPr>
      <w:r>
        <w:t>Conclusion</w:t>
      </w:r>
    </w:p>
    <w:p w14:paraId="13C6C477" w14:textId="77777777" w:rsidR="00DE2DA7" w:rsidRPr="002F0671" w:rsidRDefault="00DE2DA7" w:rsidP="00DE2DA7">
      <w:pPr>
        <w:rPr>
          <w:b/>
          <w:bCs/>
          <w:lang w:val="en-US" w:eastAsia="zh-CN"/>
        </w:rPr>
      </w:pPr>
      <w:r w:rsidRPr="002F0671">
        <w:rPr>
          <w:b/>
          <w:bCs/>
          <w:lang w:val="en-US" w:eastAsia="zh-CN"/>
        </w:rPr>
        <w:t>Proposal 1: gNB-CU provides CCO coverage modification information to the gNB-DU.</w:t>
      </w:r>
    </w:p>
    <w:p w14:paraId="0B3D8E58" w14:textId="77777777" w:rsidR="00F8579D" w:rsidRPr="00DE2DA7" w:rsidRDefault="00F8579D" w:rsidP="00F8579D">
      <w:pPr>
        <w:rPr>
          <w:b/>
          <w:bCs/>
          <w:lang w:val="en-US" w:eastAsia="zh-CN"/>
        </w:rPr>
      </w:pPr>
      <w:r w:rsidRPr="00DE2DA7">
        <w:rPr>
          <w:b/>
          <w:bCs/>
          <w:lang w:val="en-US" w:eastAsia="zh-CN"/>
        </w:rPr>
        <w:t xml:space="preserve">Proposal 2: RAN3 to discuss and agree functional description </w:t>
      </w:r>
      <w:r>
        <w:rPr>
          <w:b/>
          <w:bCs/>
          <w:lang w:val="en-US" w:eastAsia="zh-CN"/>
        </w:rPr>
        <w:t xml:space="preserve">for CCO </w:t>
      </w:r>
      <w:r w:rsidRPr="00DE2DA7">
        <w:rPr>
          <w:b/>
          <w:bCs/>
          <w:lang w:val="en-US" w:eastAsia="zh-CN"/>
        </w:rPr>
        <w:t xml:space="preserve">as per TPs in </w:t>
      </w:r>
      <w:r>
        <w:rPr>
          <w:b/>
          <w:bCs/>
          <w:lang w:val="en-US" w:eastAsia="zh-CN"/>
        </w:rPr>
        <w:t>A</w:t>
      </w:r>
      <w:r w:rsidRPr="00DE2DA7">
        <w:rPr>
          <w:b/>
          <w:bCs/>
          <w:lang w:val="en-US" w:eastAsia="zh-CN"/>
        </w:rPr>
        <w:t>nnex</w:t>
      </w:r>
      <w:r>
        <w:rPr>
          <w:b/>
          <w:bCs/>
          <w:lang w:val="en-US" w:eastAsia="zh-CN"/>
        </w:rPr>
        <w:t xml:space="preserve"> 1 and 2</w:t>
      </w:r>
      <w:r w:rsidRPr="00DE2DA7">
        <w:rPr>
          <w:b/>
          <w:bCs/>
          <w:lang w:val="en-US" w:eastAsia="zh-CN"/>
        </w:rPr>
        <w:t xml:space="preserve"> of this paper.</w:t>
      </w:r>
    </w:p>
    <w:p w14:paraId="6DA585F9" w14:textId="4E3DC09B" w:rsidR="0007743F" w:rsidRDefault="00853C56" w:rsidP="0007743F">
      <w:pPr>
        <w:pStyle w:val="Heading1"/>
        <w:pBdr>
          <w:top w:val="single" w:sz="12" w:space="0" w:color="auto"/>
        </w:pBdr>
      </w:pPr>
      <w:r>
        <w:t>Annex</w:t>
      </w:r>
      <w:r w:rsidR="00DE2DA7">
        <w:t xml:space="preserve"> 1</w:t>
      </w:r>
      <w:r>
        <w:t xml:space="preserve"> - </w:t>
      </w:r>
      <w:r w:rsidR="0007743F">
        <w:t xml:space="preserve">TP for </w:t>
      </w:r>
      <w:r w:rsidR="005C1023">
        <w:t xml:space="preserve">SON BL CR for TS </w:t>
      </w:r>
      <w:r w:rsidR="0007743F">
        <w:t>38.300</w:t>
      </w:r>
    </w:p>
    <w:p w14:paraId="02119766" w14:textId="77777777" w:rsidR="0007743F" w:rsidRDefault="0007743F" w:rsidP="0007743F">
      <w:pPr>
        <w:overflowPunct w:val="0"/>
        <w:autoSpaceDE w:val="0"/>
        <w:autoSpaceDN w:val="0"/>
        <w:adjustRightInd w:val="0"/>
        <w:textAlignment w:val="baseline"/>
        <w:rPr>
          <w:kern w:val="28"/>
          <w:lang w:val="en-US" w:eastAsia="zh-CN"/>
        </w:rPr>
      </w:pPr>
      <w:bookmarkStart w:id="3" w:name="_Hlk61522352"/>
      <w:r w:rsidRPr="00035526">
        <w:rPr>
          <w:kern w:val="28"/>
          <w:lang w:val="en-US" w:eastAsia="zh-CN"/>
        </w:rPr>
        <w:t>/////////////////////////////////////// Change</w:t>
      </w:r>
      <w:r>
        <w:rPr>
          <w:kern w:val="28"/>
          <w:lang w:val="en-US" w:eastAsia="zh-CN"/>
        </w:rPr>
        <w:t xml:space="preserve"> Start</w:t>
      </w:r>
      <w:r w:rsidRPr="00035526">
        <w:rPr>
          <w:kern w:val="28"/>
          <w:lang w:val="en-US" w:eastAsia="zh-CN"/>
        </w:rPr>
        <w:t xml:space="preserve"> ///////////////////////////////////////////////</w:t>
      </w:r>
    </w:p>
    <w:bookmarkEnd w:id="3"/>
    <w:p w14:paraId="4B7C9EE8" w14:textId="77777777" w:rsidR="001F6FEC" w:rsidRDefault="001F6FEC" w:rsidP="001F6FEC">
      <w:pPr>
        <w:pStyle w:val="Heading3"/>
        <w:rPr>
          <w:ins w:id="4" w:author="Nokia" w:date="2021-10-22T08:39:00Z"/>
          <w:lang w:eastAsia="zh-CN"/>
        </w:rPr>
      </w:pPr>
      <w:ins w:id="5" w:author="Nokia" w:date="2021-10-22T08:39:00Z">
        <w:r w:rsidRPr="00DD5553">
          <w:rPr>
            <w:lang w:eastAsia="zh-CN"/>
          </w:rPr>
          <w:t>15.</w:t>
        </w:r>
        <w:r>
          <w:rPr>
            <w:lang w:eastAsia="zh-CN"/>
          </w:rPr>
          <w:t>5.</w:t>
        </w:r>
        <w:r w:rsidRPr="00DD5553">
          <w:rPr>
            <w:lang w:eastAsia="zh-CN"/>
          </w:rPr>
          <w:t>X</w:t>
        </w:r>
        <w:r w:rsidRPr="00DD5553">
          <w:rPr>
            <w:lang w:eastAsia="zh-CN"/>
          </w:rPr>
          <w:tab/>
          <w:t xml:space="preserve">Support for </w:t>
        </w:r>
        <w:r>
          <w:rPr>
            <w:lang w:eastAsia="zh-CN"/>
          </w:rPr>
          <w:t>CCO</w:t>
        </w:r>
      </w:ins>
    </w:p>
    <w:p w14:paraId="06E9191B" w14:textId="77777777" w:rsidR="001F6FEC" w:rsidRDefault="001F6FEC" w:rsidP="001F6FEC">
      <w:pPr>
        <w:pStyle w:val="Heading4"/>
        <w:ind w:left="0" w:firstLine="0"/>
        <w:rPr>
          <w:ins w:id="6" w:author="Nokia" w:date="2021-10-22T08:39:00Z"/>
          <w:lang w:eastAsia="zh-CN"/>
        </w:rPr>
      </w:pPr>
      <w:ins w:id="7" w:author="Nokia" w:date="2021-10-22T08:39:00Z">
        <w:r>
          <w:rPr>
            <w:lang w:eastAsia="zh-CN"/>
          </w:rPr>
          <w:t>15.5.X.1</w:t>
        </w:r>
        <w:r>
          <w:rPr>
            <w:lang w:eastAsia="zh-CN"/>
          </w:rPr>
          <w:tab/>
          <w:t>General</w:t>
        </w:r>
      </w:ins>
    </w:p>
    <w:p w14:paraId="3774C6B9" w14:textId="77777777" w:rsidR="001F6FEC" w:rsidRDefault="001F6FEC" w:rsidP="001F6FEC">
      <w:pPr>
        <w:rPr>
          <w:ins w:id="8" w:author="Nokia" w:date="2021-10-22T08:39:00Z"/>
          <w:lang w:val="en-US" w:eastAsia="zh-CN"/>
        </w:rPr>
      </w:pPr>
      <w:ins w:id="9" w:author="Nokia" w:date="2021-10-22T08:39:00Z">
        <w:r w:rsidRPr="009156C4">
          <w:rPr>
            <w:lang w:val="en-US" w:eastAsia="zh-CN"/>
          </w:rPr>
          <w:t>The objective of NR Capacity and Coverage Optimization</w:t>
        </w:r>
        <w:r>
          <w:rPr>
            <w:lang w:val="en-US" w:eastAsia="zh-CN"/>
          </w:rPr>
          <w:t xml:space="preserve"> (CCO)</w:t>
        </w:r>
        <w:r w:rsidRPr="009156C4">
          <w:rPr>
            <w:lang w:val="en-US" w:eastAsia="zh-CN"/>
          </w:rPr>
          <w:t xml:space="preserve"> function is to </w:t>
        </w:r>
        <w:r>
          <w:rPr>
            <w:lang w:val="en-US" w:eastAsia="zh-CN"/>
          </w:rPr>
          <w:t>detect and mitigate:</w:t>
        </w:r>
        <w:r w:rsidRPr="009156C4">
          <w:rPr>
            <w:lang w:val="en-US" w:eastAsia="zh-CN"/>
          </w:rPr>
          <w:t xml:space="preserve"> </w:t>
        </w:r>
      </w:ins>
    </w:p>
    <w:p w14:paraId="15F87D9A" w14:textId="77777777" w:rsidR="001F6FEC" w:rsidRDefault="001F6FEC" w:rsidP="001F6FEC">
      <w:pPr>
        <w:pStyle w:val="ListParagraph"/>
        <w:numPr>
          <w:ilvl w:val="0"/>
          <w:numId w:val="38"/>
        </w:numPr>
        <w:spacing w:before="0" w:beforeAutospacing="0" w:after="160" w:afterAutospacing="0" w:line="259" w:lineRule="auto"/>
        <w:rPr>
          <w:ins w:id="10" w:author="Nokia" w:date="2021-10-22T08:39:00Z"/>
          <w:sz w:val="20"/>
          <w:szCs w:val="20"/>
          <w:lang w:val="en-US" w:eastAsia="zh-CN"/>
        </w:rPr>
      </w:pPr>
      <w:ins w:id="11" w:author="Nokia" w:date="2021-10-22T08:39:00Z">
        <w:r>
          <w:rPr>
            <w:sz w:val="20"/>
            <w:szCs w:val="20"/>
            <w:lang w:val="en-US" w:eastAsia="zh-CN"/>
          </w:rPr>
          <w:lastRenderedPageBreak/>
          <w:t>Coverage issues;</w:t>
        </w:r>
      </w:ins>
    </w:p>
    <w:p w14:paraId="78F740FA" w14:textId="77777777" w:rsidR="001F6FEC" w:rsidRPr="00364E42" w:rsidRDefault="001F6FEC" w:rsidP="001F6FEC">
      <w:pPr>
        <w:pStyle w:val="ListParagraph"/>
        <w:numPr>
          <w:ilvl w:val="0"/>
          <w:numId w:val="38"/>
        </w:numPr>
        <w:spacing w:before="0" w:beforeAutospacing="0" w:after="160" w:afterAutospacing="0" w:line="259" w:lineRule="auto"/>
        <w:rPr>
          <w:ins w:id="12" w:author="Nokia" w:date="2021-10-22T08:39:00Z"/>
          <w:sz w:val="20"/>
          <w:szCs w:val="20"/>
          <w:lang w:val="en-US" w:eastAsia="zh-CN"/>
        </w:rPr>
      </w:pPr>
      <w:ins w:id="13" w:author="Nokia" w:date="2021-10-22T08:39:00Z">
        <w:r>
          <w:rPr>
            <w:sz w:val="20"/>
            <w:szCs w:val="20"/>
            <w:lang w:val="en-US" w:eastAsia="zh-CN"/>
          </w:rPr>
          <w:t>Capacity issues.</w:t>
        </w:r>
      </w:ins>
    </w:p>
    <w:p w14:paraId="4084B453" w14:textId="77777777" w:rsidR="001F6FEC" w:rsidRDefault="001F6FEC" w:rsidP="001F6FEC">
      <w:pPr>
        <w:rPr>
          <w:ins w:id="14" w:author="Nokia" w:date="2021-10-22T08:39:00Z"/>
          <w:lang w:val="en-US" w:eastAsia="zh-CN"/>
        </w:rPr>
      </w:pPr>
      <w:ins w:id="15" w:author="Nokia" w:date="2021-10-22T08:39:00Z">
        <w:r>
          <w:rPr>
            <w:lang w:val="en-US" w:eastAsia="zh-CN"/>
          </w:rPr>
          <w:t>C</w:t>
        </w:r>
        <w:r w:rsidRPr="009156C4">
          <w:rPr>
            <w:lang w:val="en-US" w:eastAsia="zh-CN"/>
          </w:rPr>
          <w:t xml:space="preserve">overage issues </w:t>
        </w:r>
        <w:r>
          <w:rPr>
            <w:lang w:val="en-US" w:eastAsia="zh-CN"/>
          </w:rPr>
          <w:t xml:space="preserve">are </w:t>
        </w:r>
        <w:r w:rsidRPr="009156C4">
          <w:rPr>
            <w:lang w:val="en-US" w:eastAsia="zh-CN"/>
          </w:rPr>
          <w:t xml:space="preserve">due to </w:t>
        </w:r>
        <w:r>
          <w:rPr>
            <w:lang w:val="en-US" w:eastAsia="zh-CN"/>
          </w:rPr>
          <w:t>sub-optimal</w:t>
        </w:r>
        <w:r w:rsidRPr="009156C4">
          <w:rPr>
            <w:lang w:val="en-US" w:eastAsia="zh-CN"/>
          </w:rPr>
          <w:t xml:space="preserve"> coverage planning, resulting in a</w:t>
        </w:r>
        <w:r>
          <w:rPr>
            <w:lang w:val="en-US" w:eastAsia="zh-CN"/>
          </w:rPr>
          <w:t>n</w:t>
        </w:r>
        <w:r w:rsidRPr="009156C4">
          <w:rPr>
            <w:lang w:val="en-US" w:eastAsia="zh-CN"/>
          </w:rPr>
          <w:t xml:space="preserve"> </w:t>
        </w:r>
        <w:r>
          <w:rPr>
            <w:lang w:val="en-US" w:eastAsia="zh-CN"/>
          </w:rPr>
          <w:t xml:space="preserve">insufficient </w:t>
        </w:r>
        <w:r w:rsidRPr="009156C4">
          <w:rPr>
            <w:lang w:val="en-US" w:eastAsia="zh-CN"/>
          </w:rPr>
          <w:t>coverage of reference signals</w:t>
        </w:r>
        <w:r>
          <w:rPr>
            <w:lang w:val="en-US" w:eastAsia="zh-CN"/>
          </w:rPr>
          <w:t xml:space="preserve"> or excessive inter-cell interference</w:t>
        </w:r>
        <w:r w:rsidRPr="009156C4">
          <w:rPr>
            <w:lang w:val="en-US" w:eastAsia="zh-CN"/>
          </w:rPr>
          <w:t xml:space="preserve">. </w:t>
        </w:r>
        <w:r>
          <w:rPr>
            <w:lang w:val="en-US" w:eastAsia="zh-CN"/>
          </w:rPr>
          <w:t xml:space="preserve">In the case of coverage issue, </w:t>
        </w:r>
        <w:r w:rsidRPr="009156C4">
          <w:rPr>
            <w:lang w:val="en-US" w:eastAsia="zh-CN"/>
          </w:rPr>
          <w:t>UEs are exposed to failures or degraded performance, e.g.</w:t>
        </w:r>
        <w:r>
          <w:rPr>
            <w:lang w:val="en-US" w:eastAsia="zh-CN"/>
          </w:rPr>
          <w:t>,</w:t>
        </w:r>
        <w:r w:rsidRPr="009156C4">
          <w:rPr>
            <w:lang w:val="en-US" w:eastAsia="zh-CN"/>
          </w:rPr>
          <w:t xml:space="preserve"> when a coverage hole </w:t>
        </w:r>
        <w:r>
          <w:rPr>
            <w:lang w:val="en-US" w:eastAsia="zh-CN"/>
          </w:rPr>
          <w:t>results in RLF (very low SNR), interference-caused coverage hole (very low SINR) leads to a failure,</w:t>
        </w:r>
        <w:r w:rsidRPr="009156C4">
          <w:rPr>
            <w:lang w:val="en-US" w:eastAsia="zh-CN"/>
          </w:rPr>
          <w:t xml:space="preserve"> or an UL/DL disparity is encountered</w:t>
        </w:r>
        <w:r>
          <w:rPr>
            <w:lang w:val="en-US" w:eastAsia="zh-CN"/>
          </w:rPr>
          <w:t xml:space="preserve">. Coverage issue is expressed by a permanent and localized problem pattern independent from the traffic situation resulting in RLF. Localized areas with very low SNR or SINR without failure independent from traffic can be also counted as coverage issues. </w:t>
        </w:r>
        <w:r w:rsidRPr="009156C4">
          <w:rPr>
            <w:lang w:val="en-US" w:eastAsia="zh-CN"/>
          </w:rPr>
          <w:t xml:space="preserve">Mobility Robustness Optimization (MRO) </w:t>
        </w:r>
        <w:r>
          <w:rPr>
            <w:lang w:val="en-US" w:eastAsia="zh-CN"/>
          </w:rPr>
          <w:t>handles</w:t>
        </w:r>
        <w:r w:rsidRPr="009156C4">
          <w:rPr>
            <w:lang w:val="en-US" w:eastAsia="zh-CN"/>
          </w:rPr>
          <w:t xml:space="preserve"> failures due to wrong mobility settings within a network with good cell coverage planning. </w:t>
        </w:r>
        <w:r>
          <w:rPr>
            <w:lang w:val="en-US" w:eastAsia="zh-CN"/>
          </w:rPr>
          <w:t xml:space="preserve">Coverage for initial access and mobility may be measured on SSB reference signals, while in RRC Connected mode CSI-RS beams may additionally be measured. Therefore, coverage optimization requires configuration information about the affected beam layout (SSB, CSI-RS). Coverage issues may be detected by RLF reports received from the UE upon RRC reestablishment or reconnection and by radio measurements available at the RRC layer. </w:t>
        </w:r>
      </w:ins>
    </w:p>
    <w:p w14:paraId="3E06B795" w14:textId="64CB7288" w:rsidR="001F6FEC" w:rsidRDefault="001F6FEC" w:rsidP="001F6FEC">
      <w:pPr>
        <w:rPr>
          <w:ins w:id="16" w:author="Nokia" w:date="2021-10-22T08:39:00Z"/>
          <w:lang w:val="en-US" w:eastAsia="zh-CN"/>
        </w:rPr>
      </w:pPr>
      <w:ins w:id="17" w:author="Nokia" w:date="2021-10-22T08:39:00Z">
        <w:r>
          <w:rPr>
            <w:lang w:val="en-US" w:eastAsia="zh-CN"/>
          </w:rPr>
          <w:t xml:space="preserve">Capacity issues are due to sub-optimal beam layout with respect to the traffic distribution. </w:t>
        </w:r>
        <w:r>
          <w:rPr>
            <w:lang w:val="en-US"/>
          </w:rPr>
          <w:t xml:space="preserve">Capacity issues are temporary and can locally vary depending on the user distribution. </w:t>
        </w:r>
        <w:r>
          <w:rPr>
            <w:lang w:val="en-US" w:eastAsia="zh-CN"/>
          </w:rPr>
          <w:t xml:space="preserve">For instance, </w:t>
        </w:r>
        <w:r w:rsidRPr="009156C4">
          <w:rPr>
            <w:lang w:val="en-US" w:eastAsia="zh-CN"/>
          </w:rPr>
          <w:t xml:space="preserve">capacity issues </w:t>
        </w:r>
        <w:r>
          <w:rPr>
            <w:lang w:val="en-US" w:eastAsia="zh-CN"/>
          </w:rPr>
          <w:t xml:space="preserve">may be </w:t>
        </w:r>
        <w:r w:rsidRPr="009156C4">
          <w:rPr>
            <w:lang w:val="en-US"/>
          </w:rPr>
          <w:t xml:space="preserve">due to </w:t>
        </w:r>
        <w:r>
          <w:rPr>
            <w:lang w:val="en-US"/>
          </w:rPr>
          <w:t xml:space="preserve">a concentration of </w:t>
        </w:r>
        <w:r w:rsidRPr="009156C4">
          <w:rPr>
            <w:lang w:val="en-US"/>
          </w:rPr>
          <w:t xml:space="preserve">UEs served at the border between cells/beams </w:t>
        </w:r>
        <w:r>
          <w:rPr>
            <w:lang w:val="en-US"/>
          </w:rPr>
          <w:t>which are</w:t>
        </w:r>
        <w:r w:rsidRPr="009156C4">
          <w:rPr>
            <w:lang w:val="en-US"/>
          </w:rPr>
          <w:t xml:space="preserve"> utilizing the same resources.</w:t>
        </w:r>
        <w:r>
          <w:rPr>
            <w:lang w:val="en-US"/>
          </w:rPr>
          <w:t xml:space="preserve"> In NR, CSI-RS beams are typically used for data channels and thus independent from coverage optimization, which is normally based on SSB beams. The issue may be detected e.g. by low CQI reported from affected UEs combined with cell overload resulting from the high resource demand that is needed to compensate interference with a robust modulation and coding scheme (MCS)</w:t>
        </w:r>
        <w:r w:rsidRPr="009156C4">
          <w:rPr>
            <w:lang w:val="en-US"/>
          </w:rPr>
          <w:t>.</w:t>
        </w:r>
        <w:r>
          <w:rPr>
            <w:lang w:val="en-US"/>
          </w:rPr>
          <w:t xml:space="preserve"> </w:t>
        </w:r>
      </w:ins>
    </w:p>
    <w:p w14:paraId="22BDAA65" w14:textId="77777777" w:rsidR="001F6FEC" w:rsidRPr="001F6FEC" w:rsidRDefault="001F6FEC" w:rsidP="001F6FEC">
      <w:pPr>
        <w:rPr>
          <w:ins w:id="18" w:author="Nokia" w:date="2021-10-22T08:39:00Z"/>
          <w:i/>
          <w:iCs/>
          <w:color w:val="FF0000"/>
          <w:lang w:val="en-US"/>
        </w:rPr>
      </w:pPr>
      <w:ins w:id="19" w:author="Nokia" w:date="2021-10-22T08:39:00Z">
        <w:r w:rsidRPr="001F6FEC">
          <w:rPr>
            <w:i/>
            <w:iCs/>
            <w:color w:val="FF0000"/>
            <w:lang w:val="en-US"/>
          </w:rPr>
          <w:t>Editor's note: Corrective actions and OAM requirements are FFS</w:t>
        </w:r>
      </w:ins>
    </w:p>
    <w:p w14:paraId="511C1D61" w14:textId="77777777" w:rsidR="0007743F" w:rsidRPr="00FD5C86" w:rsidRDefault="0007743F" w:rsidP="0007743F">
      <w:pPr>
        <w:overflowPunct w:val="0"/>
        <w:autoSpaceDE w:val="0"/>
        <w:autoSpaceDN w:val="0"/>
        <w:adjustRightInd w:val="0"/>
        <w:textAlignment w:val="baseline"/>
        <w:rPr>
          <w:kern w:val="28"/>
          <w:lang w:val="en-US" w:eastAsia="zh-CN"/>
        </w:rPr>
      </w:pPr>
    </w:p>
    <w:p w14:paraId="3E9FFAD7" w14:textId="77777777" w:rsidR="0007743F" w:rsidRPr="00FD5C86" w:rsidRDefault="0007743F" w:rsidP="0007743F">
      <w:pPr>
        <w:overflowPunct w:val="0"/>
        <w:autoSpaceDE w:val="0"/>
        <w:autoSpaceDN w:val="0"/>
        <w:adjustRightInd w:val="0"/>
        <w:textAlignment w:val="baseline"/>
        <w:rPr>
          <w:kern w:val="28"/>
          <w:lang w:val="en-US" w:eastAsia="zh-CN"/>
        </w:rPr>
      </w:pPr>
      <w:r w:rsidRPr="00FD5C86">
        <w:rPr>
          <w:kern w:val="28"/>
          <w:lang w:val="en-US" w:eastAsia="zh-CN"/>
        </w:rPr>
        <w:t>/////////////////////////////////////// End of Changes ///////////////////////////////////////////////</w:t>
      </w:r>
    </w:p>
    <w:p w14:paraId="1A66D376" w14:textId="77777777" w:rsidR="0007743F" w:rsidRPr="009156C4" w:rsidRDefault="0007743F" w:rsidP="0007743F">
      <w:pPr>
        <w:spacing w:after="0"/>
        <w:rPr>
          <w:rFonts w:ascii="Arial" w:hAnsi="Arial"/>
          <w:lang w:val="en-US" w:eastAsia="zh-CN"/>
        </w:rPr>
      </w:pPr>
    </w:p>
    <w:p w14:paraId="34D39CF6" w14:textId="6D0C2303" w:rsidR="0035761D" w:rsidRPr="00D9267F" w:rsidRDefault="0035761D" w:rsidP="0035761D">
      <w:pPr>
        <w:pStyle w:val="Heading1"/>
        <w:rPr>
          <w:lang w:val="nb-NO"/>
        </w:rPr>
      </w:pPr>
      <w:proofErr w:type="spellStart"/>
      <w:r w:rsidRPr="00D9267F">
        <w:rPr>
          <w:lang w:val="nb-NO"/>
        </w:rPr>
        <w:t>Annex</w:t>
      </w:r>
      <w:proofErr w:type="spellEnd"/>
      <w:r>
        <w:rPr>
          <w:lang w:val="nb-NO"/>
        </w:rPr>
        <w:t xml:space="preserve"> 2</w:t>
      </w:r>
      <w:r w:rsidRPr="00D9267F">
        <w:rPr>
          <w:lang w:val="nb-NO"/>
        </w:rPr>
        <w:tab/>
        <w:t xml:space="preserve">- TP for </w:t>
      </w:r>
      <w:r>
        <w:rPr>
          <w:lang w:val="nb-NO"/>
        </w:rPr>
        <w:t>SON BL CR for TS 38.401</w:t>
      </w:r>
    </w:p>
    <w:p w14:paraId="35395904" w14:textId="77777777" w:rsidR="0035761D" w:rsidRPr="006E13D1" w:rsidRDefault="0035761D" w:rsidP="0035761D">
      <w:pPr>
        <w:jc w:val="center"/>
      </w:pPr>
      <w:r w:rsidRPr="00D70737">
        <w:rPr>
          <w:highlight w:val="yellow"/>
        </w:rPr>
        <w:t>&lt;&lt;&lt; start of changes &gt;&gt;&gt;</w:t>
      </w:r>
    </w:p>
    <w:p w14:paraId="54DFF895" w14:textId="77777777" w:rsidR="004A28D7" w:rsidRPr="00325D12" w:rsidRDefault="004A28D7" w:rsidP="004A28D7">
      <w:pPr>
        <w:pStyle w:val="Heading3"/>
        <w:rPr>
          <w:ins w:id="20" w:author="Nokia" w:date="2022-01-05T18:20:00Z"/>
          <w:rFonts w:eastAsia="SimSun"/>
          <w:lang w:eastAsia="zh-CN"/>
        </w:rPr>
      </w:pPr>
      <w:bookmarkStart w:id="21" w:name="_Toc45104823"/>
      <w:bookmarkStart w:id="22" w:name="_Toc45883306"/>
      <w:bookmarkStart w:id="23" w:name="_Toc51763592"/>
      <w:bookmarkStart w:id="24" w:name="_Toc52266407"/>
      <w:bookmarkStart w:id="25" w:name="_Toc64445185"/>
      <w:bookmarkStart w:id="26" w:name="_Toc73980544"/>
      <w:bookmarkStart w:id="27" w:name="_Toc81230281"/>
      <w:ins w:id="28" w:author="Nokia" w:date="2022-01-05T18:20:00Z">
        <w:r w:rsidRPr="00325D12">
          <w:rPr>
            <w:rFonts w:eastAsia="SimSun"/>
            <w:lang w:eastAsia="zh-CN"/>
          </w:rPr>
          <w:t>8.</w:t>
        </w:r>
        <w:r>
          <w:rPr>
            <w:rFonts w:eastAsia="SimSun"/>
            <w:lang w:eastAsia="zh-CN"/>
          </w:rPr>
          <w:t>14</w:t>
        </w:r>
        <w:r w:rsidRPr="00325D12">
          <w:rPr>
            <w:rFonts w:eastAsia="SimSun"/>
            <w:lang w:eastAsia="zh-CN"/>
          </w:rPr>
          <w:t>.</w:t>
        </w:r>
        <w:r>
          <w:rPr>
            <w:rFonts w:eastAsia="SimSun"/>
            <w:lang w:eastAsia="zh-CN"/>
          </w:rPr>
          <w:t>x</w:t>
        </w:r>
        <w:r w:rsidRPr="00325D12">
          <w:rPr>
            <w:rFonts w:eastAsia="SimSun"/>
            <w:lang w:eastAsia="zh-CN"/>
          </w:rPr>
          <w:tab/>
        </w:r>
        <w:bookmarkEnd w:id="21"/>
        <w:bookmarkEnd w:id="22"/>
        <w:bookmarkEnd w:id="23"/>
        <w:bookmarkEnd w:id="24"/>
        <w:bookmarkEnd w:id="25"/>
        <w:bookmarkEnd w:id="26"/>
        <w:bookmarkEnd w:id="27"/>
        <w:r>
          <w:rPr>
            <w:rFonts w:eastAsia="SimSun"/>
            <w:lang w:eastAsia="zh-CN"/>
          </w:rPr>
          <w:t>Support of CCO</w:t>
        </w:r>
        <w:r w:rsidRPr="00325D12">
          <w:rPr>
            <w:rFonts w:eastAsia="SimSun"/>
            <w:lang w:eastAsia="zh-CN"/>
          </w:rPr>
          <w:t xml:space="preserve"> </w:t>
        </w:r>
      </w:ins>
    </w:p>
    <w:p w14:paraId="2F505601" w14:textId="77777777" w:rsidR="004A28D7" w:rsidRPr="00325D12" w:rsidRDefault="004A28D7" w:rsidP="004A28D7">
      <w:pPr>
        <w:pStyle w:val="Heading4"/>
        <w:rPr>
          <w:ins w:id="29" w:author="Nokia" w:date="2022-01-05T18:20:00Z"/>
        </w:rPr>
      </w:pPr>
      <w:bookmarkStart w:id="30" w:name="_Toc45104824"/>
      <w:bookmarkStart w:id="31" w:name="_Toc45883307"/>
      <w:bookmarkStart w:id="32" w:name="_Toc51763593"/>
      <w:bookmarkStart w:id="33" w:name="_Toc52266408"/>
      <w:bookmarkStart w:id="34" w:name="_Toc64445186"/>
      <w:bookmarkStart w:id="35" w:name="_Toc73980545"/>
      <w:bookmarkStart w:id="36" w:name="_Toc81230282"/>
      <w:ins w:id="37" w:author="Nokia" w:date="2022-01-05T18:20:00Z">
        <w:r w:rsidRPr="00325D12">
          <w:t>8.</w:t>
        </w:r>
        <w:r>
          <w:t>14</w:t>
        </w:r>
        <w:r w:rsidRPr="00325D12">
          <w:t>.</w:t>
        </w:r>
        <w:r>
          <w:t>x</w:t>
        </w:r>
        <w:r w:rsidRPr="00325D12">
          <w:t>.1</w:t>
        </w:r>
        <w:r w:rsidRPr="00325D12">
          <w:tab/>
        </w:r>
        <w:bookmarkEnd w:id="30"/>
        <w:bookmarkEnd w:id="31"/>
        <w:bookmarkEnd w:id="32"/>
        <w:bookmarkEnd w:id="33"/>
        <w:bookmarkEnd w:id="34"/>
        <w:bookmarkEnd w:id="35"/>
        <w:bookmarkEnd w:id="36"/>
        <w:r>
          <w:t>General</w:t>
        </w:r>
      </w:ins>
    </w:p>
    <w:p w14:paraId="38003117" w14:textId="77777777" w:rsidR="004A28D7" w:rsidRDefault="004A28D7" w:rsidP="004A28D7">
      <w:pPr>
        <w:rPr>
          <w:ins w:id="38" w:author="Nokia" w:date="2022-01-05T18:20:00Z"/>
        </w:rPr>
      </w:pPr>
      <w:ins w:id="39" w:author="Nokia" w:date="2022-01-05T18:20:00Z">
        <w:r>
          <w:t xml:space="preserve">The gNB-DU detects capacity issue and reports to the gNB-CU using e.g. the Load Management function. </w:t>
        </w:r>
        <w:r w:rsidRPr="002235BE">
          <w:t>For capacity issue</w:t>
        </w:r>
        <w:r>
          <w:t>s,</w:t>
        </w:r>
        <w:r w:rsidRPr="002235BE">
          <w:t xml:space="preserve"> the gNB-DU may also take local action</w:t>
        </w:r>
        <w:r>
          <w:t xml:space="preserve">. The gNB-CU detects coverage issue. </w:t>
        </w:r>
        <w:r w:rsidRPr="00355C20">
          <w:t>The gNB-CU sends coverage/capacity configuration parameters to the concerned gNB-DU(s).</w:t>
        </w:r>
        <w:r>
          <w:t xml:space="preserve"> </w:t>
        </w:r>
        <w:r w:rsidRPr="00355C20">
          <w:t>The gNB-CU and the gNB-DU shall respect coverage configuration parameters limitations provided by the OAM.</w:t>
        </w:r>
      </w:ins>
    </w:p>
    <w:p w14:paraId="7A681931" w14:textId="77777777" w:rsidR="004A28D7" w:rsidRDefault="004A28D7" w:rsidP="004A28D7">
      <w:pPr>
        <w:rPr>
          <w:ins w:id="40" w:author="Nokia" w:date="2022-01-05T18:20:00Z"/>
        </w:rPr>
      </w:pPr>
    </w:p>
    <w:p w14:paraId="069B64D7" w14:textId="77777777" w:rsidR="004A28D7" w:rsidRPr="00054E17" w:rsidRDefault="004A28D7" w:rsidP="004A28D7">
      <w:pPr>
        <w:pStyle w:val="Heading4"/>
        <w:rPr>
          <w:ins w:id="41" w:author="Nokia" w:date="2022-01-05T18:20:00Z"/>
        </w:rPr>
      </w:pPr>
      <w:ins w:id="42" w:author="Nokia" w:date="2022-01-05T18:20:00Z">
        <w:r w:rsidRPr="00054E17">
          <w:t>8.14.</w:t>
        </w:r>
        <w:r>
          <w:t>x.2</w:t>
        </w:r>
        <w:r w:rsidRPr="00054E17">
          <w:tab/>
          <w:t xml:space="preserve">Overall procedures for </w:t>
        </w:r>
        <w:r>
          <w:t>CCO</w:t>
        </w:r>
        <w:r w:rsidRPr="00054E17">
          <w:t xml:space="preserve"> </w:t>
        </w:r>
      </w:ins>
    </w:p>
    <w:p w14:paraId="12783F49" w14:textId="77777777" w:rsidR="004A28D7" w:rsidRDefault="004A28D7" w:rsidP="004A28D7">
      <w:pPr>
        <w:rPr>
          <w:ins w:id="43" w:author="Nokia" w:date="2022-01-05T18:20:00Z"/>
        </w:rPr>
      </w:pPr>
      <w:ins w:id="44" w:author="Nokia" w:date="2022-01-05T18:20:00Z">
        <w:r>
          <w:t xml:space="preserve">The following clauses describe the overall procedures </w:t>
        </w:r>
        <w:r>
          <w:rPr>
            <w:lang w:eastAsia="zh-CN"/>
          </w:rPr>
          <w:t xml:space="preserve">for CCO </w:t>
        </w:r>
        <w:r>
          <w:t>involving F1.</w:t>
        </w:r>
      </w:ins>
    </w:p>
    <w:p w14:paraId="2E5BF5C9" w14:textId="2A208952" w:rsidR="0035761D" w:rsidRPr="00314B30" w:rsidRDefault="004A28D7" w:rsidP="004A28D7">
      <w:pPr>
        <w:rPr>
          <w:rFonts w:eastAsia="Malgun Gothic"/>
        </w:rPr>
      </w:pPr>
      <w:ins w:id="45" w:author="Nokia" w:date="2022-01-05T18:20:00Z">
        <w:r w:rsidRPr="00054E17">
          <w:rPr>
            <w:highlight w:val="yellow"/>
          </w:rPr>
          <w:t>tbc</w:t>
        </w:r>
      </w:ins>
    </w:p>
    <w:p w14:paraId="18F0E688" w14:textId="77777777" w:rsidR="0035761D" w:rsidRDefault="0035761D" w:rsidP="0035761D"/>
    <w:p w14:paraId="038128AA" w14:textId="5CFF9B66" w:rsidR="0035761D" w:rsidRDefault="0035761D" w:rsidP="0027011A">
      <w:pPr>
        <w:jc w:val="center"/>
      </w:pPr>
      <w:r w:rsidRPr="00D70737">
        <w:rPr>
          <w:highlight w:val="yellow"/>
        </w:rPr>
        <w:t xml:space="preserve">&lt;&lt;&lt; </w:t>
      </w:r>
      <w:r>
        <w:rPr>
          <w:highlight w:val="yellow"/>
        </w:rPr>
        <w:t>end</w:t>
      </w:r>
      <w:r w:rsidRPr="00D70737">
        <w:rPr>
          <w:highlight w:val="yellow"/>
        </w:rPr>
        <w:t xml:space="preserve"> of changes &gt;&gt;&gt;</w:t>
      </w:r>
    </w:p>
    <w:p w14:paraId="57C370E5" w14:textId="77777777" w:rsidR="006103AE" w:rsidRPr="0007743F" w:rsidRDefault="006103AE" w:rsidP="0007743F"/>
    <w:sectPr w:rsidR="006103AE" w:rsidRPr="0007743F" w:rsidSect="004C69D7">
      <w:head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448685" w14:textId="77777777" w:rsidR="004D30BA" w:rsidRDefault="004D30BA">
      <w:r>
        <w:separator/>
      </w:r>
    </w:p>
  </w:endnote>
  <w:endnote w:type="continuationSeparator" w:id="0">
    <w:p w14:paraId="3603434D" w14:textId="77777777" w:rsidR="004D30BA" w:rsidRDefault="004D30BA">
      <w:r>
        <w:continuationSeparator/>
      </w:r>
    </w:p>
  </w:endnote>
  <w:endnote w:type="continuationNotice" w:id="1">
    <w:p w14:paraId="5DDDA4F6" w14:textId="77777777" w:rsidR="004D30BA" w:rsidRDefault="004D30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7538DD" w14:textId="77777777" w:rsidR="004D30BA" w:rsidRDefault="004D30BA">
      <w:r>
        <w:separator/>
      </w:r>
    </w:p>
  </w:footnote>
  <w:footnote w:type="continuationSeparator" w:id="0">
    <w:p w14:paraId="61470339" w14:textId="77777777" w:rsidR="004D30BA" w:rsidRDefault="004D30BA">
      <w:r>
        <w:continuationSeparator/>
      </w:r>
    </w:p>
  </w:footnote>
  <w:footnote w:type="continuationNotice" w:id="1">
    <w:p w14:paraId="2E3827AC" w14:textId="77777777" w:rsidR="004D30BA" w:rsidRDefault="004D30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6349B" w:rsidRDefault="00C6349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91613D"/>
    <w:multiLevelType w:val="hybridMultilevel"/>
    <w:tmpl w:val="2A9AD42A"/>
    <w:lvl w:ilvl="0" w:tplc="7E88877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A2F4FCA"/>
    <w:multiLevelType w:val="hybridMultilevel"/>
    <w:tmpl w:val="58B23D40"/>
    <w:lvl w:ilvl="0" w:tplc="33DE36B0">
      <w:start w:val="1"/>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7" w15:restartNumberingAfterBreak="0">
    <w:nsid w:val="10C16EB1"/>
    <w:multiLevelType w:val="hybridMultilevel"/>
    <w:tmpl w:val="A2E813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13321BDA"/>
    <w:multiLevelType w:val="hybridMultilevel"/>
    <w:tmpl w:val="560427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21"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3" w15:restartNumberingAfterBreak="0">
    <w:nsid w:val="38D752AD"/>
    <w:multiLevelType w:val="hybridMultilevel"/>
    <w:tmpl w:val="E04083F0"/>
    <w:lvl w:ilvl="0" w:tplc="69E4B26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9A1254C"/>
    <w:multiLevelType w:val="hybridMultilevel"/>
    <w:tmpl w:val="E1F87B94"/>
    <w:lvl w:ilvl="0" w:tplc="D310ACF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6"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7" w15:restartNumberingAfterBreak="0">
    <w:nsid w:val="3E074196"/>
    <w:multiLevelType w:val="hybridMultilevel"/>
    <w:tmpl w:val="FDC645C8"/>
    <w:lvl w:ilvl="0" w:tplc="2A9C1DCE">
      <w:start w:val="1"/>
      <w:numFmt w:val="decimal"/>
      <w:lvlText w:val="2.%1."/>
      <w:lvlJc w:val="left"/>
      <w:pPr>
        <w:ind w:left="1211"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30" w15:restartNumberingAfterBreak="0">
    <w:nsid w:val="4937000E"/>
    <w:multiLevelType w:val="hybridMultilevel"/>
    <w:tmpl w:val="7DF465E4"/>
    <w:lvl w:ilvl="0" w:tplc="7C009AD0">
      <w:start w:val="1"/>
      <w:numFmt w:val="bullet"/>
      <w:lvlText w:val="›"/>
      <w:lvlJc w:val="left"/>
      <w:pPr>
        <w:tabs>
          <w:tab w:val="num" w:pos="644"/>
        </w:tabs>
        <w:ind w:left="644" w:hanging="360"/>
      </w:pPr>
      <w:rPr>
        <w:rFonts w:ascii="Arial" w:hAnsi="Arial" w:hint="default"/>
      </w:rPr>
    </w:lvl>
    <w:lvl w:ilvl="1" w:tplc="BF5A76BA">
      <w:numFmt w:val="bullet"/>
      <w:lvlText w:val=""/>
      <w:lvlJc w:val="left"/>
      <w:pPr>
        <w:tabs>
          <w:tab w:val="num" w:pos="1364"/>
        </w:tabs>
        <w:ind w:left="1364" w:hanging="360"/>
      </w:pPr>
      <w:rPr>
        <w:rFonts w:ascii="Symbol" w:hAnsi="Symbol" w:hint="default"/>
      </w:rPr>
    </w:lvl>
    <w:lvl w:ilvl="2" w:tplc="2872FA00" w:tentative="1">
      <w:start w:val="1"/>
      <w:numFmt w:val="bullet"/>
      <w:lvlText w:val="›"/>
      <w:lvlJc w:val="left"/>
      <w:pPr>
        <w:tabs>
          <w:tab w:val="num" w:pos="2084"/>
        </w:tabs>
        <w:ind w:left="2084" w:hanging="360"/>
      </w:pPr>
      <w:rPr>
        <w:rFonts w:ascii="Arial" w:hAnsi="Arial" w:hint="default"/>
      </w:rPr>
    </w:lvl>
    <w:lvl w:ilvl="3" w:tplc="902A4832" w:tentative="1">
      <w:start w:val="1"/>
      <w:numFmt w:val="bullet"/>
      <w:lvlText w:val="›"/>
      <w:lvlJc w:val="left"/>
      <w:pPr>
        <w:tabs>
          <w:tab w:val="num" w:pos="2804"/>
        </w:tabs>
        <w:ind w:left="2804" w:hanging="360"/>
      </w:pPr>
      <w:rPr>
        <w:rFonts w:ascii="Arial" w:hAnsi="Arial" w:hint="default"/>
      </w:rPr>
    </w:lvl>
    <w:lvl w:ilvl="4" w:tplc="1FC8BCE0" w:tentative="1">
      <w:start w:val="1"/>
      <w:numFmt w:val="bullet"/>
      <w:lvlText w:val="›"/>
      <w:lvlJc w:val="left"/>
      <w:pPr>
        <w:tabs>
          <w:tab w:val="num" w:pos="3524"/>
        </w:tabs>
        <w:ind w:left="3524" w:hanging="360"/>
      </w:pPr>
      <w:rPr>
        <w:rFonts w:ascii="Arial" w:hAnsi="Arial" w:hint="default"/>
      </w:rPr>
    </w:lvl>
    <w:lvl w:ilvl="5" w:tplc="8646C7FA" w:tentative="1">
      <w:start w:val="1"/>
      <w:numFmt w:val="bullet"/>
      <w:lvlText w:val="›"/>
      <w:lvlJc w:val="left"/>
      <w:pPr>
        <w:tabs>
          <w:tab w:val="num" w:pos="4244"/>
        </w:tabs>
        <w:ind w:left="4244" w:hanging="360"/>
      </w:pPr>
      <w:rPr>
        <w:rFonts w:ascii="Arial" w:hAnsi="Arial" w:hint="default"/>
      </w:rPr>
    </w:lvl>
    <w:lvl w:ilvl="6" w:tplc="3D960542" w:tentative="1">
      <w:start w:val="1"/>
      <w:numFmt w:val="bullet"/>
      <w:lvlText w:val="›"/>
      <w:lvlJc w:val="left"/>
      <w:pPr>
        <w:tabs>
          <w:tab w:val="num" w:pos="4964"/>
        </w:tabs>
        <w:ind w:left="4964" w:hanging="360"/>
      </w:pPr>
      <w:rPr>
        <w:rFonts w:ascii="Arial" w:hAnsi="Arial" w:hint="default"/>
      </w:rPr>
    </w:lvl>
    <w:lvl w:ilvl="7" w:tplc="EF52AD60" w:tentative="1">
      <w:start w:val="1"/>
      <w:numFmt w:val="bullet"/>
      <w:lvlText w:val="›"/>
      <w:lvlJc w:val="left"/>
      <w:pPr>
        <w:tabs>
          <w:tab w:val="num" w:pos="5684"/>
        </w:tabs>
        <w:ind w:left="5684" w:hanging="360"/>
      </w:pPr>
      <w:rPr>
        <w:rFonts w:ascii="Arial" w:hAnsi="Arial" w:hint="default"/>
      </w:rPr>
    </w:lvl>
    <w:lvl w:ilvl="8" w:tplc="D0DC11AE" w:tentative="1">
      <w:start w:val="1"/>
      <w:numFmt w:val="bullet"/>
      <w:lvlText w:val="›"/>
      <w:lvlJc w:val="left"/>
      <w:pPr>
        <w:tabs>
          <w:tab w:val="num" w:pos="6404"/>
        </w:tabs>
        <w:ind w:left="6404" w:hanging="360"/>
      </w:pPr>
      <w:rPr>
        <w:rFonts w:ascii="Arial" w:hAnsi="Arial" w:hint="default"/>
      </w:rPr>
    </w:lvl>
  </w:abstractNum>
  <w:abstractNum w:abstractNumId="31"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CF809E8"/>
    <w:multiLevelType w:val="hybridMultilevel"/>
    <w:tmpl w:val="5E042ED0"/>
    <w:lvl w:ilvl="0" w:tplc="22325DB6">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3470192"/>
    <w:multiLevelType w:val="hybridMultilevel"/>
    <w:tmpl w:val="F18E53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7"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6325C89"/>
    <w:multiLevelType w:val="hybridMultilevel"/>
    <w:tmpl w:val="6D109454"/>
    <w:lvl w:ilvl="0" w:tplc="9C8E9EE6">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42" w15:restartNumberingAfterBreak="0">
    <w:nsid w:val="78F0684E"/>
    <w:multiLevelType w:val="hybridMultilevel"/>
    <w:tmpl w:val="D6B81390"/>
    <w:lvl w:ilvl="0" w:tplc="212A9112">
      <w:start w:val="1"/>
      <w:numFmt w:val="decimal"/>
      <w:lvlText w:val="%1)"/>
      <w:lvlJc w:val="left"/>
      <w:pPr>
        <w:ind w:left="3060" w:hanging="360"/>
      </w:pPr>
      <w:rPr>
        <w:rFonts w:hint="default"/>
      </w:rPr>
    </w:lvl>
    <w:lvl w:ilvl="1" w:tplc="041D0019" w:tentative="1">
      <w:start w:val="1"/>
      <w:numFmt w:val="lowerLetter"/>
      <w:lvlText w:val="%2."/>
      <w:lvlJc w:val="left"/>
      <w:pPr>
        <w:ind w:left="3780" w:hanging="360"/>
      </w:pPr>
    </w:lvl>
    <w:lvl w:ilvl="2" w:tplc="041D001B" w:tentative="1">
      <w:start w:val="1"/>
      <w:numFmt w:val="lowerRoman"/>
      <w:lvlText w:val="%3."/>
      <w:lvlJc w:val="right"/>
      <w:pPr>
        <w:ind w:left="4500" w:hanging="180"/>
      </w:pPr>
    </w:lvl>
    <w:lvl w:ilvl="3" w:tplc="041D000F" w:tentative="1">
      <w:start w:val="1"/>
      <w:numFmt w:val="decimal"/>
      <w:lvlText w:val="%4."/>
      <w:lvlJc w:val="left"/>
      <w:pPr>
        <w:ind w:left="5220" w:hanging="360"/>
      </w:pPr>
    </w:lvl>
    <w:lvl w:ilvl="4" w:tplc="041D0019" w:tentative="1">
      <w:start w:val="1"/>
      <w:numFmt w:val="lowerLetter"/>
      <w:lvlText w:val="%5."/>
      <w:lvlJc w:val="left"/>
      <w:pPr>
        <w:ind w:left="5940" w:hanging="360"/>
      </w:pPr>
    </w:lvl>
    <w:lvl w:ilvl="5" w:tplc="041D001B" w:tentative="1">
      <w:start w:val="1"/>
      <w:numFmt w:val="lowerRoman"/>
      <w:lvlText w:val="%6."/>
      <w:lvlJc w:val="right"/>
      <w:pPr>
        <w:ind w:left="6660" w:hanging="180"/>
      </w:pPr>
    </w:lvl>
    <w:lvl w:ilvl="6" w:tplc="041D000F" w:tentative="1">
      <w:start w:val="1"/>
      <w:numFmt w:val="decimal"/>
      <w:lvlText w:val="%7."/>
      <w:lvlJc w:val="left"/>
      <w:pPr>
        <w:ind w:left="7380" w:hanging="360"/>
      </w:pPr>
    </w:lvl>
    <w:lvl w:ilvl="7" w:tplc="041D0019" w:tentative="1">
      <w:start w:val="1"/>
      <w:numFmt w:val="lowerLetter"/>
      <w:lvlText w:val="%8."/>
      <w:lvlJc w:val="left"/>
      <w:pPr>
        <w:ind w:left="8100" w:hanging="360"/>
      </w:pPr>
    </w:lvl>
    <w:lvl w:ilvl="8" w:tplc="041D001B" w:tentative="1">
      <w:start w:val="1"/>
      <w:numFmt w:val="lowerRoman"/>
      <w:lvlText w:val="%9."/>
      <w:lvlJc w:val="right"/>
      <w:pPr>
        <w:ind w:left="8820" w:hanging="180"/>
      </w:pPr>
    </w:lvl>
  </w:abstractNum>
  <w:abstractNum w:abstractNumId="4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3"/>
  </w:num>
  <w:num w:numId="13">
    <w:abstractNumId w:val="28"/>
  </w:num>
  <w:num w:numId="14">
    <w:abstractNumId w:val="31"/>
  </w:num>
  <w:num w:numId="15">
    <w:abstractNumId w:val="19"/>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2"/>
  </w:num>
  <w:num w:numId="19">
    <w:abstractNumId w:val="15"/>
  </w:num>
  <w:num w:numId="20">
    <w:abstractNumId w:val="29"/>
  </w:num>
  <w:num w:numId="21">
    <w:abstractNumId w:val="26"/>
  </w:num>
  <w:num w:numId="22">
    <w:abstractNumId w:val="37"/>
  </w:num>
  <w:num w:numId="23">
    <w:abstractNumId w:val="35"/>
  </w:num>
  <w:num w:numId="24">
    <w:abstractNumId w:val="38"/>
  </w:num>
  <w:num w:numId="25">
    <w:abstractNumId w:val="25"/>
  </w:num>
  <w:num w:numId="26">
    <w:abstractNumId w:val="21"/>
  </w:num>
  <w:num w:numId="27">
    <w:abstractNumId w:val="44"/>
  </w:num>
  <w:num w:numId="28">
    <w:abstractNumId w:val="20"/>
  </w:num>
  <w:num w:numId="29">
    <w:abstractNumId w:val="33"/>
  </w:num>
  <w:num w:numId="3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1"/>
  </w:num>
  <w:num w:numId="32">
    <w:abstractNumId w:val="22"/>
  </w:num>
  <w:num w:numId="33">
    <w:abstractNumId w:val="16"/>
  </w:num>
  <w:num w:numId="34">
    <w:abstractNumId w:val="36"/>
  </w:num>
  <w:num w:numId="35">
    <w:abstractNumId w:val="40"/>
  </w:num>
  <w:num w:numId="36">
    <w:abstractNumId w:val="27"/>
  </w:num>
  <w:num w:numId="37">
    <w:abstractNumId w:val="24"/>
  </w:num>
  <w:num w:numId="38">
    <w:abstractNumId w:val="39"/>
  </w:num>
  <w:num w:numId="39">
    <w:abstractNumId w:val="42"/>
  </w:num>
  <w:num w:numId="40">
    <w:abstractNumId w:val="32"/>
  </w:num>
  <w:num w:numId="41">
    <w:abstractNumId w:val="30"/>
  </w:num>
  <w:num w:numId="42">
    <w:abstractNumId w:val="11"/>
  </w:num>
  <w:num w:numId="43">
    <w:abstractNumId w:val="14"/>
  </w:num>
  <w:num w:numId="44">
    <w:abstractNumId w:val="18"/>
  </w:num>
  <w:num w:numId="45">
    <w:abstractNumId w:val="17"/>
  </w:num>
  <w:num w:numId="46">
    <w:abstractNumId w:val="34"/>
  </w:num>
  <w:num w:numId="4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84"/>
    <w:rsid w:val="00006D4D"/>
    <w:rsid w:val="000079F3"/>
    <w:rsid w:val="000121D2"/>
    <w:rsid w:val="000168E6"/>
    <w:rsid w:val="00016E44"/>
    <w:rsid w:val="00017377"/>
    <w:rsid w:val="000202D3"/>
    <w:rsid w:val="00021A7F"/>
    <w:rsid w:val="00022E4A"/>
    <w:rsid w:val="000269FB"/>
    <w:rsid w:val="00027998"/>
    <w:rsid w:val="00031D9B"/>
    <w:rsid w:val="0004051A"/>
    <w:rsid w:val="000469A4"/>
    <w:rsid w:val="00070CAB"/>
    <w:rsid w:val="00072EE1"/>
    <w:rsid w:val="0007386C"/>
    <w:rsid w:val="00074FB1"/>
    <w:rsid w:val="000773F6"/>
    <w:rsid w:val="0007743F"/>
    <w:rsid w:val="00077A0A"/>
    <w:rsid w:val="0008747C"/>
    <w:rsid w:val="000877AA"/>
    <w:rsid w:val="0009248F"/>
    <w:rsid w:val="000A0577"/>
    <w:rsid w:val="000A501C"/>
    <w:rsid w:val="000A578E"/>
    <w:rsid w:val="000A611D"/>
    <w:rsid w:val="000A6394"/>
    <w:rsid w:val="000B00AE"/>
    <w:rsid w:val="000B44F9"/>
    <w:rsid w:val="000B7FED"/>
    <w:rsid w:val="000C038A"/>
    <w:rsid w:val="000C07D9"/>
    <w:rsid w:val="000C0EFB"/>
    <w:rsid w:val="000C2BC2"/>
    <w:rsid w:val="000C60D4"/>
    <w:rsid w:val="000C6598"/>
    <w:rsid w:val="000D05D3"/>
    <w:rsid w:val="000D44B3"/>
    <w:rsid w:val="000D57FA"/>
    <w:rsid w:val="000D6DCC"/>
    <w:rsid w:val="000E34AC"/>
    <w:rsid w:val="000E4696"/>
    <w:rsid w:val="000E6305"/>
    <w:rsid w:val="000F4777"/>
    <w:rsid w:val="00113227"/>
    <w:rsid w:val="001175B7"/>
    <w:rsid w:val="00122709"/>
    <w:rsid w:val="00122854"/>
    <w:rsid w:val="00124770"/>
    <w:rsid w:val="0012692F"/>
    <w:rsid w:val="00131D6E"/>
    <w:rsid w:val="00133C3E"/>
    <w:rsid w:val="00133ED9"/>
    <w:rsid w:val="00133FBE"/>
    <w:rsid w:val="00135BC0"/>
    <w:rsid w:val="00145D43"/>
    <w:rsid w:val="00147A46"/>
    <w:rsid w:val="00152C79"/>
    <w:rsid w:val="00155319"/>
    <w:rsid w:val="0016398C"/>
    <w:rsid w:val="001861CD"/>
    <w:rsid w:val="00190691"/>
    <w:rsid w:val="0019119C"/>
    <w:rsid w:val="00192C46"/>
    <w:rsid w:val="00195133"/>
    <w:rsid w:val="00195F6D"/>
    <w:rsid w:val="001A0744"/>
    <w:rsid w:val="001A08B3"/>
    <w:rsid w:val="001A3589"/>
    <w:rsid w:val="001A4242"/>
    <w:rsid w:val="001A6715"/>
    <w:rsid w:val="001A7B0E"/>
    <w:rsid w:val="001A7B60"/>
    <w:rsid w:val="001B52F0"/>
    <w:rsid w:val="001B5FA1"/>
    <w:rsid w:val="001B6003"/>
    <w:rsid w:val="001B69E9"/>
    <w:rsid w:val="001B6ACF"/>
    <w:rsid w:val="001B7A65"/>
    <w:rsid w:val="001C010F"/>
    <w:rsid w:val="001D6A97"/>
    <w:rsid w:val="001E2197"/>
    <w:rsid w:val="001E41F3"/>
    <w:rsid w:val="001E73AB"/>
    <w:rsid w:val="001E7B4C"/>
    <w:rsid w:val="001F2A7E"/>
    <w:rsid w:val="001F30ED"/>
    <w:rsid w:val="001F57D9"/>
    <w:rsid w:val="001F6FEC"/>
    <w:rsid w:val="00201315"/>
    <w:rsid w:val="00202663"/>
    <w:rsid w:val="00223ACE"/>
    <w:rsid w:val="0023028A"/>
    <w:rsid w:val="00240685"/>
    <w:rsid w:val="00242E24"/>
    <w:rsid w:val="0024324C"/>
    <w:rsid w:val="002443AC"/>
    <w:rsid w:val="00251CEB"/>
    <w:rsid w:val="00252BAB"/>
    <w:rsid w:val="00254608"/>
    <w:rsid w:val="0026004D"/>
    <w:rsid w:val="00262CFB"/>
    <w:rsid w:val="002640DD"/>
    <w:rsid w:val="0027011A"/>
    <w:rsid w:val="00275D12"/>
    <w:rsid w:val="00276228"/>
    <w:rsid w:val="00277FDB"/>
    <w:rsid w:val="0028054D"/>
    <w:rsid w:val="00281394"/>
    <w:rsid w:val="002814E2"/>
    <w:rsid w:val="00282A03"/>
    <w:rsid w:val="00283026"/>
    <w:rsid w:val="00284695"/>
    <w:rsid w:val="00284FEB"/>
    <w:rsid w:val="002860C4"/>
    <w:rsid w:val="002A035E"/>
    <w:rsid w:val="002A0D0B"/>
    <w:rsid w:val="002A4281"/>
    <w:rsid w:val="002A443B"/>
    <w:rsid w:val="002B5741"/>
    <w:rsid w:val="002C16DD"/>
    <w:rsid w:val="002C243B"/>
    <w:rsid w:val="002D1D84"/>
    <w:rsid w:val="002D7B8B"/>
    <w:rsid w:val="002D7CE1"/>
    <w:rsid w:val="002E472E"/>
    <w:rsid w:val="002E6349"/>
    <w:rsid w:val="002F0671"/>
    <w:rsid w:val="002F42C5"/>
    <w:rsid w:val="002F46A9"/>
    <w:rsid w:val="002F525A"/>
    <w:rsid w:val="002F73D1"/>
    <w:rsid w:val="00300819"/>
    <w:rsid w:val="00302B7C"/>
    <w:rsid w:val="00305409"/>
    <w:rsid w:val="003102AD"/>
    <w:rsid w:val="003218B1"/>
    <w:rsid w:val="00322567"/>
    <w:rsid w:val="00327F29"/>
    <w:rsid w:val="00331200"/>
    <w:rsid w:val="00335BF7"/>
    <w:rsid w:val="003416C2"/>
    <w:rsid w:val="00347C2A"/>
    <w:rsid w:val="00350175"/>
    <w:rsid w:val="003528C7"/>
    <w:rsid w:val="00353034"/>
    <w:rsid w:val="0035761D"/>
    <w:rsid w:val="003609EF"/>
    <w:rsid w:val="0036231A"/>
    <w:rsid w:val="00371502"/>
    <w:rsid w:val="00373808"/>
    <w:rsid w:val="00374DD4"/>
    <w:rsid w:val="00382FAC"/>
    <w:rsid w:val="00393018"/>
    <w:rsid w:val="00395BF9"/>
    <w:rsid w:val="003B33C2"/>
    <w:rsid w:val="003B70AB"/>
    <w:rsid w:val="003B7DAF"/>
    <w:rsid w:val="003C729A"/>
    <w:rsid w:val="003D71F8"/>
    <w:rsid w:val="003D7CB0"/>
    <w:rsid w:val="003E1A36"/>
    <w:rsid w:val="003E7B05"/>
    <w:rsid w:val="003F71BA"/>
    <w:rsid w:val="004038EE"/>
    <w:rsid w:val="004053CB"/>
    <w:rsid w:val="00410371"/>
    <w:rsid w:val="004242F1"/>
    <w:rsid w:val="00427B15"/>
    <w:rsid w:val="00427F3D"/>
    <w:rsid w:val="00430767"/>
    <w:rsid w:val="00441181"/>
    <w:rsid w:val="00442119"/>
    <w:rsid w:val="0044251B"/>
    <w:rsid w:val="00442850"/>
    <w:rsid w:val="00444FCC"/>
    <w:rsid w:val="0045330A"/>
    <w:rsid w:val="00455D21"/>
    <w:rsid w:val="0046151B"/>
    <w:rsid w:val="0046189B"/>
    <w:rsid w:val="00466D09"/>
    <w:rsid w:val="00472069"/>
    <w:rsid w:val="004726C0"/>
    <w:rsid w:val="004729F0"/>
    <w:rsid w:val="0047372A"/>
    <w:rsid w:val="00474C6B"/>
    <w:rsid w:val="0047600D"/>
    <w:rsid w:val="00476CAD"/>
    <w:rsid w:val="00477791"/>
    <w:rsid w:val="004873C1"/>
    <w:rsid w:val="00490F06"/>
    <w:rsid w:val="00491BD3"/>
    <w:rsid w:val="004A28D7"/>
    <w:rsid w:val="004A6D4B"/>
    <w:rsid w:val="004B0A2A"/>
    <w:rsid w:val="004B0B34"/>
    <w:rsid w:val="004B0F01"/>
    <w:rsid w:val="004B6F5C"/>
    <w:rsid w:val="004B75B7"/>
    <w:rsid w:val="004C09FA"/>
    <w:rsid w:val="004C4D89"/>
    <w:rsid w:val="004C69D7"/>
    <w:rsid w:val="004C7AB2"/>
    <w:rsid w:val="004D24D7"/>
    <w:rsid w:val="004D30BA"/>
    <w:rsid w:val="004D32FC"/>
    <w:rsid w:val="004D78B8"/>
    <w:rsid w:val="004E13FB"/>
    <w:rsid w:val="004E65B2"/>
    <w:rsid w:val="004F2CE8"/>
    <w:rsid w:val="00500B0D"/>
    <w:rsid w:val="00503EFE"/>
    <w:rsid w:val="00510664"/>
    <w:rsid w:val="0051283D"/>
    <w:rsid w:val="00512DE7"/>
    <w:rsid w:val="0051580D"/>
    <w:rsid w:val="00516D23"/>
    <w:rsid w:val="00522F4D"/>
    <w:rsid w:val="005309D6"/>
    <w:rsid w:val="00537293"/>
    <w:rsid w:val="005376B3"/>
    <w:rsid w:val="00545AE9"/>
    <w:rsid w:val="00547111"/>
    <w:rsid w:val="005475AB"/>
    <w:rsid w:val="0055047B"/>
    <w:rsid w:val="00571365"/>
    <w:rsid w:val="00574F80"/>
    <w:rsid w:val="00584014"/>
    <w:rsid w:val="00591080"/>
    <w:rsid w:val="00591F7D"/>
    <w:rsid w:val="00592D74"/>
    <w:rsid w:val="00592F22"/>
    <w:rsid w:val="0059403F"/>
    <w:rsid w:val="005A33B6"/>
    <w:rsid w:val="005B31D8"/>
    <w:rsid w:val="005C1023"/>
    <w:rsid w:val="005C20B7"/>
    <w:rsid w:val="005C74F5"/>
    <w:rsid w:val="005D01EC"/>
    <w:rsid w:val="005D1843"/>
    <w:rsid w:val="005D6556"/>
    <w:rsid w:val="005E2C44"/>
    <w:rsid w:val="005E7C6C"/>
    <w:rsid w:val="0060111A"/>
    <w:rsid w:val="00602969"/>
    <w:rsid w:val="006103AE"/>
    <w:rsid w:val="00616EC3"/>
    <w:rsid w:val="00621188"/>
    <w:rsid w:val="006257ED"/>
    <w:rsid w:val="00632E1B"/>
    <w:rsid w:val="00642FA8"/>
    <w:rsid w:val="00657473"/>
    <w:rsid w:val="00661817"/>
    <w:rsid w:val="00664E93"/>
    <w:rsid w:val="00665C47"/>
    <w:rsid w:val="00671989"/>
    <w:rsid w:val="00686301"/>
    <w:rsid w:val="00690C5E"/>
    <w:rsid w:val="006917B4"/>
    <w:rsid w:val="00692F15"/>
    <w:rsid w:val="00695808"/>
    <w:rsid w:val="006A1ED3"/>
    <w:rsid w:val="006A7B69"/>
    <w:rsid w:val="006B46FB"/>
    <w:rsid w:val="006C33E2"/>
    <w:rsid w:val="006C5146"/>
    <w:rsid w:val="006C7397"/>
    <w:rsid w:val="006C7F1E"/>
    <w:rsid w:val="006D40C7"/>
    <w:rsid w:val="006D4538"/>
    <w:rsid w:val="006D7A85"/>
    <w:rsid w:val="006E21FB"/>
    <w:rsid w:val="006E22EF"/>
    <w:rsid w:val="006E234F"/>
    <w:rsid w:val="006E388B"/>
    <w:rsid w:val="006E585B"/>
    <w:rsid w:val="0070030F"/>
    <w:rsid w:val="00700806"/>
    <w:rsid w:val="00700E3B"/>
    <w:rsid w:val="00701905"/>
    <w:rsid w:val="00710A70"/>
    <w:rsid w:val="0071293A"/>
    <w:rsid w:val="007227CA"/>
    <w:rsid w:val="00724D9C"/>
    <w:rsid w:val="007262CB"/>
    <w:rsid w:val="007275E7"/>
    <w:rsid w:val="00731A7D"/>
    <w:rsid w:val="007334C2"/>
    <w:rsid w:val="007340D7"/>
    <w:rsid w:val="00737F6F"/>
    <w:rsid w:val="0075126C"/>
    <w:rsid w:val="00766D31"/>
    <w:rsid w:val="007673CB"/>
    <w:rsid w:val="00767F77"/>
    <w:rsid w:val="00772B93"/>
    <w:rsid w:val="00783B5B"/>
    <w:rsid w:val="007844F3"/>
    <w:rsid w:val="0079212C"/>
    <w:rsid w:val="00792342"/>
    <w:rsid w:val="007977A8"/>
    <w:rsid w:val="007A2166"/>
    <w:rsid w:val="007A600F"/>
    <w:rsid w:val="007A7056"/>
    <w:rsid w:val="007B2251"/>
    <w:rsid w:val="007B512A"/>
    <w:rsid w:val="007C04AB"/>
    <w:rsid w:val="007C2097"/>
    <w:rsid w:val="007C366F"/>
    <w:rsid w:val="007C395A"/>
    <w:rsid w:val="007C3F9D"/>
    <w:rsid w:val="007C4A8D"/>
    <w:rsid w:val="007D27F9"/>
    <w:rsid w:val="007D3BB6"/>
    <w:rsid w:val="007D6A07"/>
    <w:rsid w:val="007D746D"/>
    <w:rsid w:val="007E147B"/>
    <w:rsid w:val="007F1306"/>
    <w:rsid w:val="007F7259"/>
    <w:rsid w:val="008040A8"/>
    <w:rsid w:val="00813E68"/>
    <w:rsid w:val="0082115F"/>
    <w:rsid w:val="0082310B"/>
    <w:rsid w:val="008279FA"/>
    <w:rsid w:val="008333D5"/>
    <w:rsid w:val="00833921"/>
    <w:rsid w:val="008358A6"/>
    <w:rsid w:val="00840881"/>
    <w:rsid w:val="008415BF"/>
    <w:rsid w:val="00842A97"/>
    <w:rsid w:val="00842D09"/>
    <w:rsid w:val="00843B55"/>
    <w:rsid w:val="008458B0"/>
    <w:rsid w:val="008512D7"/>
    <w:rsid w:val="008531B9"/>
    <w:rsid w:val="00853C56"/>
    <w:rsid w:val="0085411A"/>
    <w:rsid w:val="008561D1"/>
    <w:rsid w:val="008626E7"/>
    <w:rsid w:val="00862B11"/>
    <w:rsid w:val="00864722"/>
    <w:rsid w:val="008661B0"/>
    <w:rsid w:val="00870EE7"/>
    <w:rsid w:val="0087665A"/>
    <w:rsid w:val="00876692"/>
    <w:rsid w:val="00884AA0"/>
    <w:rsid w:val="008863B9"/>
    <w:rsid w:val="00886765"/>
    <w:rsid w:val="00891A97"/>
    <w:rsid w:val="008A45A6"/>
    <w:rsid w:val="008B1612"/>
    <w:rsid w:val="008B5D0C"/>
    <w:rsid w:val="008B6681"/>
    <w:rsid w:val="008C0432"/>
    <w:rsid w:val="008C42E3"/>
    <w:rsid w:val="008C7BDF"/>
    <w:rsid w:val="008D003F"/>
    <w:rsid w:val="008D4EE6"/>
    <w:rsid w:val="008D5A66"/>
    <w:rsid w:val="008D709D"/>
    <w:rsid w:val="008E2980"/>
    <w:rsid w:val="008E29D4"/>
    <w:rsid w:val="008E4728"/>
    <w:rsid w:val="008F0D8C"/>
    <w:rsid w:val="008F1D84"/>
    <w:rsid w:val="008F204E"/>
    <w:rsid w:val="008F3391"/>
    <w:rsid w:val="008F3789"/>
    <w:rsid w:val="008F686C"/>
    <w:rsid w:val="00901FBF"/>
    <w:rsid w:val="00906EB4"/>
    <w:rsid w:val="0091112B"/>
    <w:rsid w:val="00911B91"/>
    <w:rsid w:val="00912922"/>
    <w:rsid w:val="00912DA8"/>
    <w:rsid w:val="009148DE"/>
    <w:rsid w:val="00915DCC"/>
    <w:rsid w:val="00915F5A"/>
    <w:rsid w:val="00922C8D"/>
    <w:rsid w:val="00930616"/>
    <w:rsid w:val="009307C5"/>
    <w:rsid w:val="009317A1"/>
    <w:rsid w:val="00936619"/>
    <w:rsid w:val="00937702"/>
    <w:rsid w:val="00941E30"/>
    <w:rsid w:val="00943C53"/>
    <w:rsid w:val="0094477A"/>
    <w:rsid w:val="00944FFC"/>
    <w:rsid w:val="009465E4"/>
    <w:rsid w:val="00947800"/>
    <w:rsid w:val="00965DA0"/>
    <w:rsid w:val="009679A7"/>
    <w:rsid w:val="00971556"/>
    <w:rsid w:val="00973A24"/>
    <w:rsid w:val="00974555"/>
    <w:rsid w:val="00975304"/>
    <w:rsid w:val="00976FB7"/>
    <w:rsid w:val="009777D9"/>
    <w:rsid w:val="00981717"/>
    <w:rsid w:val="009834B3"/>
    <w:rsid w:val="0098511C"/>
    <w:rsid w:val="00987EC7"/>
    <w:rsid w:val="00991B88"/>
    <w:rsid w:val="009942EF"/>
    <w:rsid w:val="009A0A5D"/>
    <w:rsid w:val="009A1326"/>
    <w:rsid w:val="009A26B1"/>
    <w:rsid w:val="009A5753"/>
    <w:rsid w:val="009A579D"/>
    <w:rsid w:val="009A664A"/>
    <w:rsid w:val="009B0799"/>
    <w:rsid w:val="009B194A"/>
    <w:rsid w:val="009B4190"/>
    <w:rsid w:val="009B4D1A"/>
    <w:rsid w:val="009C30F0"/>
    <w:rsid w:val="009C588A"/>
    <w:rsid w:val="009C6D3D"/>
    <w:rsid w:val="009D629C"/>
    <w:rsid w:val="009D7477"/>
    <w:rsid w:val="009E01DE"/>
    <w:rsid w:val="009E3297"/>
    <w:rsid w:val="009E3AA1"/>
    <w:rsid w:val="009E46EC"/>
    <w:rsid w:val="009F102F"/>
    <w:rsid w:val="009F5BB1"/>
    <w:rsid w:val="009F734F"/>
    <w:rsid w:val="00A11B46"/>
    <w:rsid w:val="00A139E7"/>
    <w:rsid w:val="00A246B6"/>
    <w:rsid w:val="00A265B7"/>
    <w:rsid w:val="00A30B60"/>
    <w:rsid w:val="00A44985"/>
    <w:rsid w:val="00A47E70"/>
    <w:rsid w:val="00A50CF0"/>
    <w:rsid w:val="00A51927"/>
    <w:rsid w:val="00A5534D"/>
    <w:rsid w:val="00A5745C"/>
    <w:rsid w:val="00A60047"/>
    <w:rsid w:val="00A606ED"/>
    <w:rsid w:val="00A7671C"/>
    <w:rsid w:val="00A80752"/>
    <w:rsid w:val="00A80F67"/>
    <w:rsid w:val="00A81E28"/>
    <w:rsid w:val="00A86D75"/>
    <w:rsid w:val="00A94610"/>
    <w:rsid w:val="00AA0550"/>
    <w:rsid w:val="00AA2CBC"/>
    <w:rsid w:val="00AA2DDC"/>
    <w:rsid w:val="00AB48C8"/>
    <w:rsid w:val="00AB6768"/>
    <w:rsid w:val="00AC16B8"/>
    <w:rsid w:val="00AC30F5"/>
    <w:rsid w:val="00AC5820"/>
    <w:rsid w:val="00AC7CBA"/>
    <w:rsid w:val="00AD06B2"/>
    <w:rsid w:val="00AD1CD8"/>
    <w:rsid w:val="00AE0050"/>
    <w:rsid w:val="00B01D4B"/>
    <w:rsid w:val="00B02C69"/>
    <w:rsid w:val="00B07C02"/>
    <w:rsid w:val="00B14DF7"/>
    <w:rsid w:val="00B15660"/>
    <w:rsid w:val="00B21493"/>
    <w:rsid w:val="00B258BB"/>
    <w:rsid w:val="00B26CE0"/>
    <w:rsid w:val="00B2792A"/>
    <w:rsid w:val="00B32865"/>
    <w:rsid w:val="00B33E0C"/>
    <w:rsid w:val="00B3421B"/>
    <w:rsid w:val="00B41650"/>
    <w:rsid w:val="00B43FEB"/>
    <w:rsid w:val="00B47819"/>
    <w:rsid w:val="00B562C5"/>
    <w:rsid w:val="00B57B17"/>
    <w:rsid w:val="00B60734"/>
    <w:rsid w:val="00B61A12"/>
    <w:rsid w:val="00B61E66"/>
    <w:rsid w:val="00B67085"/>
    <w:rsid w:val="00B67B97"/>
    <w:rsid w:val="00B715F8"/>
    <w:rsid w:val="00B75A60"/>
    <w:rsid w:val="00B81A43"/>
    <w:rsid w:val="00B83DEF"/>
    <w:rsid w:val="00B96570"/>
    <w:rsid w:val="00B968C8"/>
    <w:rsid w:val="00BA1839"/>
    <w:rsid w:val="00BA261E"/>
    <w:rsid w:val="00BA3212"/>
    <w:rsid w:val="00BA3EC5"/>
    <w:rsid w:val="00BA51D9"/>
    <w:rsid w:val="00BB1373"/>
    <w:rsid w:val="00BB5DFC"/>
    <w:rsid w:val="00BC0F7E"/>
    <w:rsid w:val="00BC14C5"/>
    <w:rsid w:val="00BC611D"/>
    <w:rsid w:val="00BD279D"/>
    <w:rsid w:val="00BD3229"/>
    <w:rsid w:val="00BD4AF5"/>
    <w:rsid w:val="00BD63B5"/>
    <w:rsid w:val="00BD6BB8"/>
    <w:rsid w:val="00BE5A6F"/>
    <w:rsid w:val="00C0205E"/>
    <w:rsid w:val="00C02ED6"/>
    <w:rsid w:val="00C058D5"/>
    <w:rsid w:val="00C13FF9"/>
    <w:rsid w:val="00C17503"/>
    <w:rsid w:val="00C27D8D"/>
    <w:rsid w:val="00C37298"/>
    <w:rsid w:val="00C419F0"/>
    <w:rsid w:val="00C47DDB"/>
    <w:rsid w:val="00C50F15"/>
    <w:rsid w:val="00C6349B"/>
    <w:rsid w:val="00C66495"/>
    <w:rsid w:val="00C66AAF"/>
    <w:rsid w:val="00C66BA2"/>
    <w:rsid w:val="00C67AA4"/>
    <w:rsid w:val="00C67F12"/>
    <w:rsid w:val="00C875ED"/>
    <w:rsid w:val="00C943B4"/>
    <w:rsid w:val="00C94433"/>
    <w:rsid w:val="00C95985"/>
    <w:rsid w:val="00CA7CD5"/>
    <w:rsid w:val="00CB5847"/>
    <w:rsid w:val="00CB6627"/>
    <w:rsid w:val="00CB6F38"/>
    <w:rsid w:val="00CB7B66"/>
    <w:rsid w:val="00CC4FE0"/>
    <w:rsid w:val="00CC5026"/>
    <w:rsid w:val="00CC68D0"/>
    <w:rsid w:val="00CD27EC"/>
    <w:rsid w:val="00CD393D"/>
    <w:rsid w:val="00CD62FF"/>
    <w:rsid w:val="00CD6C47"/>
    <w:rsid w:val="00CE2902"/>
    <w:rsid w:val="00CE2A0A"/>
    <w:rsid w:val="00CE443B"/>
    <w:rsid w:val="00CE6BA4"/>
    <w:rsid w:val="00CF070A"/>
    <w:rsid w:val="00D028F7"/>
    <w:rsid w:val="00D03F9A"/>
    <w:rsid w:val="00D04BEA"/>
    <w:rsid w:val="00D05932"/>
    <w:rsid w:val="00D05E07"/>
    <w:rsid w:val="00D06D51"/>
    <w:rsid w:val="00D0751E"/>
    <w:rsid w:val="00D119A0"/>
    <w:rsid w:val="00D158F2"/>
    <w:rsid w:val="00D21338"/>
    <w:rsid w:val="00D2177C"/>
    <w:rsid w:val="00D24991"/>
    <w:rsid w:val="00D318A8"/>
    <w:rsid w:val="00D42A36"/>
    <w:rsid w:val="00D44AD1"/>
    <w:rsid w:val="00D46FEE"/>
    <w:rsid w:val="00D50255"/>
    <w:rsid w:val="00D52CC6"/>
    <w:rsid w:val="00D55276"/>
    <w:rsid w:val="00D618DF"/>
    <w:rsid w:val="00D66520"/>
    <w:rsid w:val="00D80A4C"/>
    <w:rsid w:val="00D90994"/>
    <w:rsid w:val="00D9413E"/>
    <w:rsid w:val="00D959E8"/>
    <w:rsid w:val="00D9655B"/>
    <w:rsid w:val="00DA657B"/>
    <w:rsid w:val="00DA6C2C"/>
    <w:rsid w:val="00DB270E"/>
    <w:rsid w:val="00DC3550"/>
    <w:rsid w:val="00DD6970"/>
    <w:rsid w:val="00DD7E56"/>
    <w:rsid w:val="00DE2DA7"/>
    <w:rsid w:val="00DE34CF"/>
    <w:rsid w:val="00DE3BD8"/>
    <w:rsid w:val="00DE3F3E"/>
    <w:rsid w:val="00DE609F"/>
    <w:rsid w:val="00DF2A5A"/>
    <w:rsid w:val="00DF7B23"/>
    <w:rsid w:val="00E037E1"/>
    <w:rsid w:val="00E043F3"/>
    <w:rsid w:val="00E07409"/>
    <w:rsid w:val="00E12A10"/>
    <w:rsid w:val="00E13F3D"/>
    <w:rsid w:val="00E15627"/>
    <w:rsid w:val="00E24504"/>
    <w:rsid w:val="00E26CA3"/>
    <w:rsid w:val="00E31BA8"/>
    <w:rsid w:val="00E34898"/>
    <w:rsid w:val="00E34B79"/>
    <w:rsid w:val="00E365CE"/>
    <w:rsid w:val="00E40886"/>
    <w:rsid w:val="00E4227A"/>
    <w:rsid w:val="00E461FA"/>
    <w:rsid w:val="00E5314E"/>
    <w:rsid w:val="00E54C5A"/>
    <w:rsid w:val="00E5535D"/>
    <w:rsid w:val="00E57A63"/>
    <w:rsid w:val="00E61238"/>
    <w:rsid w:val="00E619AB"/>
    <w:rsid w:val="00E70760"/>
    <w:rsid w:val="00E87754"/>
    <w:rsid w:val="00EA1363"/>
    <w:rsid w:val="00EA13FF"/>
    <w:rsid w:val="00EA152D"/>
    <w:rsid w:val="00EA2CE9"/>
    <w:rsid w:val="00EA424A"/>
    <w:rsid w:val="00EA5279"/>
    <w:rsid w:val="00EB09B7"/>
    <w:rsid w:val="00EB116D"/>
    <w:rsid w:val="00EB394E"/>
    <w:rsid w:val="00EC18DE"/>
    <w:rsid w:val="00ED1CBB"/>
    <w:rsid w:val="00EE290E"/>
    <w:rsid w:val="00EE7D7C"/>
    <w:rsid w:val="00EF193A"/>
    <w:rsid w:val="00EF1E7F"/>
    <w:rsid w:val="00EF4E6E"/>
    <w:rsid w:val="00F02447"/>
    <w:rsid w:val="00F04E5D"/>
    <w:rsid w:val="00F11305"/>
    <w:rsid w:val="00F12010"/>
    <w:rsid w:val="00F20136"/>
    <w:rsid w:val="00F2301C"/>
    <w:rsid w:val="00F25B82"/>
    <w:rsid w:val="00F25D29"/>
    <w:rsid w:val="00F25D98"/>
    <w:rsid w:val="00F25D9C"/>
    <w:rsid w:val="00F2780C"/>
    <w:rsid w:val="00F300FB"/>
    <w:rsid w:val="00F304DE"/>
    <w:rsid w:val="00F32472"/>
    <w:rsid w:val="00F37BFC"/>
    <w:rsid w:val="00F502D6"/>
    <w:rsid w:val="00F6099E"/>
    <w:rsid w:val="00F6633F"/>
    <w:rsid w:val="00F67EA6"/>
    <w:rsid w:val="00F70690"/>
    <w:rsid w:val="00F709EA"/>
    <w:rsid w:val="00F808C6"/>
    <w:rsid w:val="00F82689"/>
    <w:rsid w:val="00F8579D"/>
    <w:rsid w:val="00F857CB"/>
    <w:rsid w:val="00F8623B"/>
    <w:rsid w:val="00F8679D"/>
    <w:rsid w:val="00F90EAD"/>
    <w:rsid w:val="00F93377"/>
    <w:rsid w:val="00F9352A"/>
    <w:rsid w:val="00F93CC3"/>
    <w:rsid w:val="00F97549"/>
    <w:rsid w:val="00FA0B1C"/>
    <w:rsid w:val="00FA1D7F"/>
    <w:rsid w:val="00FA3876"/>
    <w:rsid w:val="00FB0713"/>
    <w:rsid w:val="00FB33F4"/>
    <w:rsid w:val="00FB6386"/>
    <w:rsid w:val="00FD111E"/>
    <w:rsid w:val="00FD4634"/>
    <w:rsid w:val="00FD75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579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83DEF"/>
    <w:rPr>
      <w:rFonts w:ascii="Arial" w:hAnsi="Arial"/>
      <w:lang w:val="en-GB" w:eastAsia="en-US"/>
    </w:rPr>
  </w:style>
  <w:style w:type="character" w:customStyle="1" w:styleId="NOChar">
    <w:name w:val="NO Char"/>
    <w:link w:val="NO"/>
    <w:qFormat/>
    <w:rsid w:val="00F709EA"/>
    <w:rPr>
      <w:rFonts w:ascii="Times New Roman" w:hAnsi="Times New Roman"/>
      <w:lang w:val="en-GB" w:eastAsia="en-US"/>
    </w:rPr>
  </w:style>
  <w:style w:type="character" w:customStyle="1" w:styleId="THChar">
    <w:name w:val="TH Char"/>
    <w:link w:val="TH"/>
    <w:qFormat/>
    <w:rsid w:val="00F709EA"/>
    <w:rPr>
      <w:rFonts w:ascii="Arial" w:hAnsi="Arial"/>
      <w:b/>
      <w:lang w:val="en-GB" w:eastAsia="en-US"/>
    </w:rPr>
  </w:style>
  <w:style w:type="character" w:customStyle="1" w:styleId="TFChar">
    <w:name w:val="TF Char"/>
    <w:link w:val="TF"/>
    <w:qFormat/>
    <w:rsid w:val="00F709EA"/>
    <w:rPr>
      <w:rFonts w:ascii="Arial" w:hAnsi="Arial"/>
      <w:b/>
      <w:lang w:val="en-GB" w:eastAsia="en-US"/>
    </w:rPr>
  </w:style>
  <w:style w:type="character" w:customStyle="1" w:styleId="msoins0">
    <w:name w:val="msoins"/>
    <w:rsid w:val="00F709EA"/>
  </w:style>
  <w:style w:type="character" w:customStyle="1" w:styleId="B1Char">
    <w:name w:val="B1 Char"/>
    <w:link w:val="B1"/>
    <w:rsid w:val="00F709EA"/>
    <w:rPr>
      <w:rFonts w:ascii="Times New Roman" w:hAnsi="Times New Roman"/>
      <w:lang w:val="en-GB" w:eastAsia="en-US"/>
    </w:rPr>
  </w:style>
  <w:style w:type="character" w:customStyle="1" w:styleId="TALChar">
    <w:name w:val="TAL Char"/>
    <w:link w:val="TAL"/>
    <w:qFormat/>
    <w:rsid w:val="00F709EA"/>
    <w:rPr>
      <w:rFonts w:ascii="Arial" w:hAnsi="Arial"/>
      <w:sz w:val="18"/>
      <w:lang w:val="en-GB" w:eastAsia="en-US"/>
    </w:rPr>
  </w:style>
  <w:style w:type="character" w:customStyle="1" w:styleId="TACChar">
    <w:name w:val="TAC Char"/>
    <w:link w:val="TAC"/>
    <w:qFormat/>
    <w:rsid w:val="00F709EA"/>
    <w:rPr>
      <w:rFonts w:ascii="Arial" w:hAnsi="Arial"/>
      <w:sz w:val="18"/>
      <w:lang w:val="en-GB" w:eastAsia="en-US"/>
    </w:rPr>
  </w:style>
  <w:style w:type="character" w:customStyle="1" w:styleId="TAHChar">
    <w:name w:val="TAH Char"/>
    <w:link w:val="TAH"/>
    <w:qFormat/>
    <w:rsid w:val="00F709EA"/>
    <w:rPr>
      <w:rFonts w:ascii="Arial" w:hAnsi="Arial"/>
      <w:b/>
      <w:sz w:val="18"/>
      <w:lang w:val="en-GB" w:eastAsia="en-US"/>
    </w:rPr>
  </w:style>
  <w:style w:type="character" w:customStyle="1" w:styleId="TALCar">
    <w:name w:val="TAL Car"/>
    <w:qFormat/>
    <w:rsid w:val="004C7AB2"/>
    <w:rPr>
      <w:rFonts w:ascii="Arial" w:hAnsi="Arial"/>
      <w:sz w:val="18"/>
      <w:lang w:val="x-none" w:eastAsia="x-none"/>
    </w:rPr>
  </w:style>
  <w:style w:type="character" w:customStyle="1" w:styleId="TAHCar">
    <w:name w:val="TAH Car"/>
    <w:qFormat/>
    <w:locked/>
    <w:rsid w:val="004C7AB2"/>
    <w:rPr>
      <w:rFonts w:ascii="Arial" w:hAnsi="Arial"/>
      <w:b/>
      <w:sz w:val="18"/>
      <w:lang w:val="x-none" w:eastAsia="x-none"/>
    </w:rPr>
  </w:style>
  <w:style w:type="character" w:customStyle="1" w:styleId="Heading3Char">
    <w:name w:val="Heading 3 Char"/>
    <w:aliases w:val="Underrubrik2 Char,H3 Char"/>
    <w:link w:val="Heading3"/>
    <w:rsid w:val="00CB6F38"/>
    <w:rPr>
      <w:rFonts w:ascii="Arial" w:hAnsi="Arial"/>
      <w:sz w:val="28"/>
      <w:lang w:val="en-GB" w:eastAsia="en-US"/>
    </w:rPr>
  </w:style>
  <w:style w:type="character" w:customStyle="1" w:styleId="Heading6Char">
    <w:name w:val="Heading 6 Char"/>
    <w:link w:val="Heading6"/>
    <w:rsid w:val="00CB6F38"/>
    <w:rPr>
      <w:rFonts w:ascii="Arial" w:hAnsi="Arial"/>
      <w:lang w:val="en-GB" w:eastAsia="en-US"/>
    </w:rPr>
  </w:style>
  <w:style w:type="character" w:customStyle="1" w:styleId="FooterChar">
    <w:name w:val="Footer Char"/>
    <w:link w:val="Footer"/>
    <w:rsid w:val="00CB6F38"/>
    <w:rPr>
      <w:rFonts w:ascii="Arial" w:hAnsi="Arial"/>
      <w:b/>
      <w:i/>
      <w:noProof/>
      <w:sz w:val="18"/>
      <w:lang w:val="en-GB" w:eastAsia="en-US"/>
    </w:rPr>
  </w:style>
  <w:style w:type="character" w:customStyle="1" w:styleId="PLChar">
    <w:name w:val="PL Char"/>
    <w:link w:val="PL"/>
    <w:qFormat/>
    <w:rsid w:val="00CB6F38"/>
    <w:rPr>
      <w:rFonts w:ascii="Courier New" w:hAnsi="Courier New"/>
      <w:noProof/>
      <w:sz w:val="16"/>
      <w:lang w:val="en-GB" w:eastAsia="en-US"/>
    </w:rPr>
  </w:style>
  <w:style w:type="character" w:customStyle="1" w:styleId="EXChar">
    <w:name w:val="EX Char"/>
    <w:link w:val="EX"/>
    <w:locked/>
    <w:rsid w:val="00CB6F38"/>
    <w:rPr>
      <w:rFonts w:ascii="Times New Roman" w:hAnsi="Times New Roman"/>
      <w:lang w:val="en-GB" w:eastAsia="en-US"/>
    </w:rPr>
  </w:style>
  <w:style w:type="character" w:customStyle="1" w:styleId="EditorsNoteChar">
    <w:name w:val="Editor's Note Char"/>
    <w:aliases w:val="EN Char"/>
    <w:link w:val="EditorsNote"/>
    <w:qFormat/>
    <w:rsid w:val="00CB6F38"/>
    <w:rPr>
      <w:rFonts w:ascii="Times New Roman" w:hAnsi="Times New Roman"/>
      <w:color w:val="FF0000"/>
      <w:lang w:val="en-GB" w:eastAsia="en-US"/>
    </w:rPr>
  </w:style>
  <w:style w:type="character" w:customStyle="1" w:styleId="B2Char">
    <w:name w:val="B2 Char"/>
    <w:link w:val="B2"/>
    <w:rsid w:val="00CB6F38"/>
    <w:rPr>
      <w:rFonts w:ascii="Times New Roman" w:hAnsi="Times New Roman"/>
      <w:lang w:val="en-GB" w:eastAsia="en-US"/>
    </w:rPr>
  </w:style>
  <w:style w:type="character" w:customStyle="1" w:styleId="B3Char">
    <w:name w:val="B3 Char"/>
    <w:link w:val="B3"/>
    <w:rsid w:val="00CB6F38"/>
    <w:rPr>
      <w:rFonts w:ascii="Times New Roman" w:hAnsi="Times New Roman"/>
      <w:lang w:val="en-GB" w:eastAsia="en-US"/>
    </w:rPr>
  </w:style>
  <w:style w:type="paragraph" w:customStyle="1" w:styleId="TAJ">
    <w:name w:val="TAJ"/>
    <w:basedOn w:val="TH"/>
    <w:rsid w:val="00CB6F38"/>
    <w:pPr>
      <w:overflowPunct w:val="0"/>
      <w:autoSpaceDE w:val="0"/>
      <w:autoSpaceDN w:val="0"/>
      <w:adjustRightInd w:val="0"/>
      <w:textAlignment w:val="baseline"/>
    </w:pPr>
    <w:rPr>
      <w:lang w:eastAsia="en-GB"/>
    </w:rPr>
  </w:style>
  <w:style w:type="paragraph" w:customStyle="1" w:styleId="Guidance">
    <w:name w:val="Guidance"/>
    <w:basedOn w:val="Normal"/>
    <w:rsid w:val="00CB6F3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B6F38"/>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6F38"/>
    <w:rPr>
      <w:rFonts w:ascii="Times New Roman" w:hAnsi="Times New Roman"/>
      <w:lang w:val="en-GB" w:eastAsia="en-US"/>
    </w:rPr>
  </w:style>
  <w:style w:type="character" w:styleId="Mention">
    <w:name w:val="Mention"/>
    <w:uiPriority w:val="99"/>
    <w:semiHidden/>
    <w:unhideWhenUsed/>
    <w:rsid w:val="00CB6F3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6F38"/>
    <w:rPr>
      <w:rFonts w:ascii="Arial" w:hAnsi="Arial"/>
      <w:b/>
      <w:noProof/>
      <w:sz w:val="18"/>
      <w:lang w:val="en-GB" w:eastAsia="en-US"/>
    </w:rPr>
  </w:style>
  <w:style w:type="character" w:customStyle="1" w:styleId="FootnoteTextChar">
    <w:name w:val="Footnote Text Char"/>
    <w:link w:val="FootnoteText"/>
    <w:rsid w:val="00CB6F38"/>
    <w:rPr>
      <w:rFonts w:ascii="Times New Roman" w:hAnsi="Times New Roman"/>
      <w:sz w:val="16"/>
      <w:lang w:val="en-GB" w:eastAsia="en-US"/>
    </w:rPr>
  </w:style>
  <w:style w:type="character" w:customStyle="1" w:styleId="BalloonTextChar">
    <w:name w:val="Balloon Text Char"/>
    <w:link w:val="BalloonText"/>
    <w:rsid w:val="00CB6F38"/>
    <w:rPr>
      <w:rFonts w:ascii="Tahoma" w:hAnsi="Tahoma" w:cs="Tahoma"/>
      <w:sz w:val="16"/>
      <w:szCs w:val="16"/>
      <w:lang w:val="en-GB" w:eastAsia="en-US"/>
    </w:rPr>
  </w:style>
  <w:style w:type="character" w:customStyle="1" w:styleId="CommentTextChar">
    <w:name w:val="Comment Text Char"/>
    <w:link w:val="CommentText"/>
    <w:rsid w:val="00CB6F38"/>
    <w:rPr>
      <w:rFonts w:ascii="Times New Roman" w:hAnsi="Times New Roman"/>
      <w:lang w:val="en-GB" w:eastAsia="en-US"/>
    </w:rPr>
  </w:style>
  <w:style w:type="character" w:customStyle="1" w:styleId="CommentSubjectChar">
    <w:name w:val="Comment Subject Char"/>
    <w:link w:val="CommentSubject"/>
    <w:rsid w:val="00CB6F38"/>
    <w:rPr>
      <w:rFonts w:ascii="Times New Roman" w:hAnsi="Times New Roman"/>
      <w:b/>
      <w:bCs/>
      <w:lang w:val="en-GB" w:eastAsia="en-US"/>
    </w:rPr>
  </w:style>
  <w:style w:type="character" w:customStyle="1" w:styleId="DocumentMapChar">
    <w:name w:val="Document Map Char"/>
    <w:link w:val="DocumentMap"/>
    <w:rsid w:val="00CB6F38"/>
    <w:rPr>
      <w:rFonts w:ascii="Tahoma" w:hAnsi="Tahoma" w:cs="Tahoma"/>
      <w:shd w:val="clear" w:color="auto" w:fill="000080"/>
      <w:lang w:val="en-GB" w:eastAsia="en-US"/>
    </w:rPr>
  </w:style>
  <w:style w:type="paragraph" w:customStyle="1" w:styleId="FirstChange">
    <w:name w:val="First Change"/>
    <w:basedOn w:val="Normal"/>
    <w:rsid w:val="00CB6F38"/>
    <w:pPr>
      <w:jc w:val="center"/>
    </w:pPr>
    <w:rPr>
      <w:color w:val="FF0000"/>
    </w:rPr>
  </w:style>
  <w:style w:type="character" w:customStyle="1" w:styleId="B1Char1">
    <w:name w:val="B1 Char1"/>
    <w:rsid w:val="00CB6F38"/>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6F38"/>
    <w:rPr>
      <w:rFonts w:ascii="Arial" w:hAnsi="Arial"/>
      <w:sz w:val="24"/>
      <w:lang w:val="en-GB" w:eastAsia="en-US"/>
    </w:rPr>
  </w:style>
  <w:style w:type="character" w:customStyle="1" w:styleId="NOZchn">
    <w:name w:val="NO Zchn"/>
    <w:locked/>
    <w:rsid w:val="00CB6F38"/>
    <w:rPr>
      <w:rFonts w:ascii="Times New Roman" w:eastAsia="Times New Roman" w:hAnsi="Times New Roman" w:cs="Times New Roman"/>
      <w:sz w:val="20"/>
      <w:szCs w:val="20"/>
    </w:rPr>
  </w:style>
  <w:style w:type="character" w:customStyle="1" w:styleId="Heading1Char">
    <w:name w:val="Heading 1 Char"/>
    <w:aliases w:val="H1 Char"/>
    <w:link w:val="Heading1"/>
    <w:rsid w:val="00CB6F38"/>
    <w:rPr>
      <w:rFonts w:ascii="Arial" w:hAnsi="Arial"/>
      <w:sz w:val="36"/>
      <w:lang w:val="en-GB" w:eastAsia="en-US"/>
    </w:rPr>
  </w:style>
  <w:style w:type="character" w:customStyle="1" w:styleId="Heading2Char">
    <w:name w:val="Heading 2 Char"/>
    <w:link w:val="Heading2"/>
    <w:rsid w:val="00CB6F38"/>
    <w:rPr>
      <w:rFonts w:ascii="Arial" w:hAnsi="Arial"/>
      <w:sz w:val="32"/>
      <w:lang w:val="en-GB" w:eastAsia="en-US"/>
    </w:rPr>
  </w:style>
  <w:style w:type="character" w:customStyle="1" w:styleId="Heading8Char">
    <w:name w:val="Heading 8 Char"/>
    <w:link w:val="Heading8"/>
    <w:rsid w:val="00CB6F38"/>
    <w:rPr>
      <w:rFonts w:ascii="Arial" w:hAnsi="Arial"/>
      <w:sz w:val="36"/>
      <w:lang w:val="en-GB" w:eastAsia="en-US"/>
    </w:rPr>
  </w:style>
  <w:style w:type="character" w:customStyle="1" w:styleId="B1Zchn">
    <w:name w:val="B1 Zchn"/>
    <w:rsid w:val="00CB6F38"/>
    <w:rPr>
      <w:rFonts w:ascii="Times New Roman" w:eastAsia="Times New Roman" w:hAnsi="Times New Roman" w:cs="Times New Roman"/>
      <w:sz w:val="20"/>
      <w:szCs w:val="20"/>
    </w:rPr>
  </w:style>
  <w:style w:type="character" w:customStyle="1" w:styleId="TFZchn">
    <w:name w:val="TF Zchn"/>
    <w:rsid w:val="00CB6F38"/>
    <w:rPr>
      <w:rFonts w:ascii="Arial" w:hAnsi="Arial"/>
      <w:b/>
      <w:lang w:eastAsia="en-US"/>
    </w:rPr>
  </w:style>
  <w:style w:type="character" w:customStyle="1" w:styleId="EditorsNoteZchn">
    <w:name w:val="Editor's Note Zchn"/>
    <w:rsid w:val="00CB6F3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B6F3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B6F3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B6F38"/>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B6F38"/>
    <w:rPr>
      <w:b/>
    </w:rPr>
  </w:style>
  <w:style w:type="paragraph" w:customStyle="1" w:styleId="TALLeft1">
    <w:name w:val="TAL + Left:  1"/>
    <w:aliases w:val="00 cm"/>
    <w:basedOn w:val="TAL"/>
    <w:link w:val="TALLeft100cmCharChar"/>
    <w:rsid w:val="00CB6F3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6F38"/>
    <w:rPr>
      <w:rFonts w:ascii="Arial" w:hAnsi="Arial" w:cs="Arial"/>
      <w:sz w:val="18"/>
      <w:szCs w:val="18"/>
      <w:lang w:val="en-GB" w:eastAsia="en-GB"/>
    </w:rPr>
  </w:style>
  <w:style w:type="paragraph" w:customStyle="1" w:styleId="TALLeft125cm">
    <w:name w:val="TAL + Left: 125 cm"/>
    <w:basedOn w:val="Normal"/>
    <w:rsid w:val="00CB6F3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CB6F3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B6F38"/>
    <w:pPr>
      <w:tabs>
        <w:tab w:val="left" w:pos="1985"/>
      </w:tabs>
    </w:pPr>
    <w:rPr>
      <w:rFonts w:cs="Arial"/>
      <w:b/>
      <w:bCs/>
      <w:color w:val="000000"/>
      <w:sz w:val="24"/>
      <w:szCs w:val="24"/>
      <w:lang w:val="en-US"/>
    </w:rPr>
  </w:style>
  <w:style w:type="paragraph" w:styleId="BodyText">
    <w:name w:val="Body Text"/>
    <w:basedOn w:val="Normal"/>
    <w:link w:val="BodyTextChar"/>
    <w:unhideWhenUsed/>
    <w:rsid w:val="00CB6F38"/>
    <w:pPr>
      <w:spacing w:after="120"/>
    </w:pPr>
  </w:style>
  <w:style w:type="character" w:customStyle="1" w:styleId="BodyTextChar">
    <w:name w:val="Body Text Char"/>
    <w:basedOn w:val="DefaultParagraphFont"/>
    <w:link w:val="BodyText"/>
    <w:rsid w:val="00CB6F38"/>
    <w:rPr>
      <w:rFonts w:ascii="Times New Roman" w:hAnsi="Times New Roman"/>
      <w:lang w:val="en-GB" w:eastAsia="en-US"/>
    </w:rPr>
  </w:style>
  <w:style w:type="paragraph" w:customStyle="1" w:styleId="TALNotBold">
    <w:name w:val="TAL + Not Bold"/>
    <w:aliases w:val="Left"/>
    <w:basedOn w:val="TH"/>
    <w:link w:val="TALNotBoldChar"/>
    <w:rsid w:val="00CB6F3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B6F38"/>
    <w:rPr>
      <w:rFonts w:ascii="Arial" w:hAnsi="Arial"/>
      <w:b/>
      <w:lang w:val="en-GB" w:eastAsia="en-GB"/>
    </w:rPr>
  </w:style>
  <w:style w:type="paragraph" w:styleId="ListParagraph">
    <w:name w:val="List Paragraph"/>
    <w:basedOn w:val="Normal"/>
    <w:link w:val="ListParagraphChar"/>
    <w:uiPriority w:val="34"/>
    <w:qFormat/>
    <w:rsid w:val="00CB6F38"/>
    <w:pPr>
      <w:spacing w:before="100" w:beforeAutospacing="1" w:after="100" w:afterAutospacing="1"/>
    </w:pPr>
    <w:rPr>
      <w:sz w:val="24"/>
      <w:szCs w:val="24"/>
      <w:lang w:val="sv-SE" w:eastAsia="en-GB"/>
    </w:rPr>
  </w:style>
  <w:style w:type="paragraph" w:customStyle="1" w:styleId="Standard1">
    <w:name w:val="Standard1"/>
    <w:basedOn w:val="Normal"/>
    <w:link w:val="StandardZchn"/>
    <w:rsid w:val="004C69D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C69D7"/>
    <w:rPr>
      <w:rFonts w:ascii="Times New Roman" w:hAnsi="Times New Roman"/>
      <w:szCs w:val="22"/>
      <w:lang w:val="en-GB" w:eastAsia="en-GB"/>
    </w:rPr>
  </w:style>
  <w:style w:type="character" w:styleId="Emphasis">
    <w:name w:val="Emphasis"/>
    <w:qFormat/>
    <w:rsid w:val="004C69D7"/>
    <w:rPr>
      <w:i/>
      <w:iCs/>
    </w:rPr>
  </w:style>
  <w:style w:type="paragraph" w:customStyle="1" w:styleId="pl0">
    <w:name w:val="pl"/>
    <w:basedOn w:val="Normal"/>
    <w:rsid w:val="004C69D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C69D7"/>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4C69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C69D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4C69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basedOn w:val="DefaultParagraphFont"/>
    <w:rsid w:val="004C69D7"/>
  </w:style>
  <w:style w:type="paragraph" w:customStyle="1" w:styleId="StyleTALLeft075cm">
    <w:name w:val="Style TAL + Left:  075 cm"/>
    <w:basedOn w:val="TAL"/>
    <w:rsid w:val="004C69D7"/>
    <w:pPr>
      <w:overflowPunct w:val="0"/>
      <w:autoSpaceDE w:val="0"/>
      <w:autoSpaceDN w:val="0"/>
      <w:adjustRightInd w:val="0"/>
      <w:ind w:left="425"/>
      <w:textAlignment w:val="baseline"/>
    </w:pPr>
    <w:rPr>
      <w:rFonts w:cs="Arial"/>
      <w:szCs w:val="18"/>
      <w:lang w:eastAsia="en-GB"/>
    </w:rPr>
  </w:style>
  <w:style w:type="paragraph" w:customStyle="1" w:styleId="TALLeft10">
    <w:name w:val="TAL + Left: 1"/>
    <w:aliases w:val="50 cm"/>
    <w:basedOn w:val="TALLeft125cm"/>
    <w:rsid w:val="004C69D7"/>
    <w:pPr>
      <w:ind w:left="851"/>
    </w:pPr>
    <w:rPr>
      <w:rFonts w:eastAsia="Batang"/>
    </w:rPr>
  </w:style>
  <w:style w:type="character" w:customStyle="1" w:styleId="H6Char">
    <w:name w:val="H6 Char"/>
    <w:link w:val="H6"/>
    <w:rsid w:val="004C69D7"/>
    <w:rPr>
      <w:rFonts w:ascii="Arial" w:hAnsi="Arial"/>
      <w:lang w:val="en-GB" w:eastAsia="en-US"/>
    </w:rPr>
  </w:style>
  <w:style w:type="paragraph" w:customStyle="1" w:styleId="PLCharCharCharCharCharCharChar">
    <w:name w:val="PL Char Char Char Char Char Char Char"/>
    <w:link w:val="PLCharCharCharCharCharCharCharChar"/>
    <w:rsid w:val="004C6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C69D7"/>
    <w:rPr>
      <w:rFonts w:ascii="Courier New" w:eastAsia="SimSun" w:hAnsi="Courier New"/>
      <w:noProof/>
      <w:sz w:val="16"/>
      <w:lang w:val="en-GB" w:eastAsia="en-GB"/>
    </w:rPr>
  </w:style>
  <w:style w:type="character" w:styleId="PageNumber">
    <w:name w:val="page number"/>
    <w:rsid w:val="004C69D7"/>
  </w:style>
  <w:style w:type="paragraph" w:styleId="Caption">
    <w:name w:val="caption"/>
    <w:aliases w:val="cap"/>
    <w:basedOn w:val="Normal"/>
    <w:next w:val="Normal"/>
    <w:qFormat/>
    <w:rsid w:val="0007743F"/>
    <w:pPr>
      <w:spacing w:after="160" w:line="259" w:lineRule="auto"/>
    </w:pPr>
    <w:rPr>
      <w:rFonts w:asciiTheme="minorHAnsi" w:eastAsiaTheme="minorHAnsi" w:hAnsiTheme="minorHAnsi" w:cstheme="minorBidi"/>
      <w:b/>
      <w:sz w:val="22"/>
      <w:szCs w:val="22"/>
      <w:lang w:val="sv-SE" w:eastAsia="en-GB"/>
    </w:rPr>
  </w:style>
  <w:style w:type="character" w:customStyle="1" w:styleId="ListParagraphChar">
    <w:name w:val="List Paragraph Char"/>
    <w:link w:val="ListParagraph"/>
    <w:uiPriority w:val="34"/>
    <w:locked/>
    <w:rsid w:val="0007743F"/>
    <w:rPr>
      <w:rFonts w:ascii="Times New Roman" w:hAnsi="Times New Roman"/>
      <w:sz w:val="24"/>
      <w:szCs w:val="24"/>
      <w:lang w:val="sv-SE" w:eastAsia="en-GB"/>
    </w:rPr>
  </w:style>
  <w:style w:type="paragraph" w:customStyle="1" w:styleId="00BodyText">
    <w:name w:val="00 BodyText"/>
    <w:basedOn w:val="Normal"/>
    <w:rsid w:val="005C20B7"/>
    <w:pPr>
      <w:spacing w:after="220"/>
    </w:pPr>
    <w:rPr>
      <w:rFonts w:ascii="Arial"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6972950">
      <w:bodyDiv w:val="1"/>
      <w:marLeft w:val="0"/>
      <w:marRight w:val="0"/>
      <w:marTop w:val="0"/>
      <w:marBottom w:val="0"/>
      <w:divBdr>
        <w:top w:val="none" w:sz="0" w:space="0" w:color="auto"/>
        <w:left w:val="none" w:sz="0" w:space="0" w:color="auto"/>
        <w:bottom w:val="none" w:sz="0" w:space="0" w:color="auto"/>
        <w:right w:val="none" w:sz="0" w:space="0" w:color="auto"/>
      </w:divBdr>
      <w:divsChild>
        <w:div w:id="228922886">
          <w:marLeft w:val="360"/>
          <w:marRight w:val="0"/>
          <w:marTop w:val="0"/>
          <w:marBottom w:val="60"/>
          <w:divBdr>
            <w:top w:val="none" w:sz="0" w:space="0" w:color="auto"/>
            <w:left w:val="none" w:sz="0" w:space="0" w:color="auto"/>
            <w:bottom w:val="none" w:sz="0" w:space="0" w:color="auto"/>
            <w:right w:val="none" w:sz="0" w:space="0" w:color="auto"/>
          </w:divBdr>
        </w:div>
        <w:div w:id="1595243893">
          <w:marLeft w:val="1080"/>
          <w:marRight w:val="0"/>
          <w:marTop w:val="0"/>
          <w:marBottom w:val="60"/>
          <w:divBdr>
            <w:top w:val="none" w:sz="0" w:space="0" w:color="auto"/>
            <w:left w:val="none" w:sz="0" w:space="0" w:color="auto"/>
            <w:bottom w:val="none" w:sz="0" w:space="0" w:color="auto"/>
            <w:right w:val="none" w:sz="0" w:space="0" w:color="auto"/>
          </w:divBdr>
        </w:div>
        <w:div w:id="1111050586">
          <w:marLeft w:val="1080"/>
          <w:marRight w:val="0"/>
          <w:marTop w:val="0"/>
          <w:marBottom w:val="60"/>
          <w:divBdr>
            <w:top w:val="none" w:sz="0" w:space="0" w:color="auto"/>
            <w:left w:val="none" w:sz="0" w:space="0" w:color="auto"/>
            <w:bottom w:val="none" w:sz="0" w:space="0" w:color="auto"/>
            <w:right w:val="none" w:sz="0" w:space="0" w:color="auto"/>
          </w:divBdr>
        </w:div>
        <w:div w:id="1092967933">
          <w:marLeft w:val="1080"/>
          <w:marRight w:val="0"/>
          <w:marTop w:val="0"/>
          <w:marBottom w:val="60"/>
          <w:divBdr>
            <w:top w:val="none" w:sz="0" w:space="0" w:color="auto"/>
            <w:left w:val="none" w:sz="0" w:space="0" w:color="auto"/>
            <w:bottom w:val="none" w:sz="0" w:space="0" w:color="auto"/>
            <w:right w:val="none" w:sz="0" w:space="0" w:color="auto"/>
          </w:divBdr>
        </w:div>
        <w:div w:id="1646617873">
          <w:marLeft w:val="1080"/>
          <w:marRight w:val="0"/>
          <w:marTop w:val="0"/>
          <w:marBottom w:val="60"/>
          <w:divBdr>
            <w:top w:val="none" w:sz="0" w:space="0" w:color="auto"/>
            <w:left w:val="none" w:sz="0" w:space="0" w:color="auto"/>
            <w:bottom w:val="none" w:sz="0" w:space="0" w:color="auto"/>
            <w:right w:val="none" w:sz="0" w:space="0" w:color="auto"/>
          </w:divBdr>
        </w:div>
      </w:divsChild>
    </w:div>
    <w:div w:id="1441333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3b34c8f0-1ef5-4d1e-bb66-517ce7fe7356">
      <UserInfo>
        <DisplayName/>
        <AccountId xsi:nil="true"/>
        <AccountType/>
      </UserInfo>
    </SharedWithUsers>
    <MediaLengthInSeconds xmlns="bd98b143-97af-43fb-a8de-63b93b944041" xsi:nil="true"/>
    <Document_x0020_category xmlns="3b34c8f0-1ef5-4d1e-bb66-517ce7fe7356" xsi:nil="true"/>
    <HideFromDelve xmlns="71c5aaf6-e6ce-465b-b873-5148d2a4c105">false</HideFromDelve>
    <_Flow_SignoffStatus xmlns="bd98b143-97af-43fb-a8de-63b93b944041" xsi:nil="true"/>
    <_dlc_DocId xmlns="71c5aaf6-e6ce-465b-b873-5148d2a4c105">5AIRPNAIUNRU-490051479-3946</_dlc_DocId>
    <_dlc_DocIdUrl xmlns="71c5aaf6-e6ce-465b-b873-5148d2a4c105">
      <Url>https://nokia.sharepoint.com/sites/c5g/projects/FAAS/_layouts/15/DocIdRedir.aspx?ID=5AIRPNAIUNRU-490051479-3946</Url>
      <Description>5AIRPNAIUNRU-490051479-3946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10EEC-7F85-4F40-B991-CFCEB5DABD96}">
  <ds:schemaRefs>
    <ds:schemaRef ds:uri="http://schemas.microsoft.com/sharepoint/v3/contenttype/forms"/>
  </ds:schemaRefs>
</ds:datastoreItem>
</file>

<file path=customXml/itemProps2.xml><?xml version="1.0" encoding="utf-8"?>
<ds:datastoreItem xmlns:ds="http://schemas.openxmlformats.org/officeDocument/2006/customXml" ds:itemID="{8AC0384A-61A7-4822-8FD6-D6C0AB8E7F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999AEE-3B66-4670-85AA-94C0A0411E50}">
  <ds:schemaRefs>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http://purl.org/dc/elements/1.1/"/>
    <ds:schemaRef ds:uri="http://schemas.openxmlformats.org/package/2006/metadata/core-properties"/>
    <ds:schemaRef ds:uri="bd98b143-97af-43fb-a8de-63b93b944041"/>
    <ds:schemaRef ds:uri="http://purl.org/dc/terms/"/>
    <ds:schemaRef ds:uri="71c5aaf6-e6ce-465b-b873-5148d2a4c105"/>
    <ds:schemaRef ds:uri="http://www.w3.org/XML/1998/namespace"/>
    <ds:schemaRef ds:uri="http://purl.org/dc/dcmitype/"/>
  </ds:schemaRefs>
</ds:datastoreItem>
</file>

<file path=customXml/itemProps4.xml><?xml version="1.0" encoding="utf-8"?>
<ds:datastoreItem xmlns:ds="http://schemas.openxmlformats.org/officeDocument/2006/customXml" ds:itemID="{172F1471-24FD-499F-9EB3-207A8E4E32D3}">
  <ds:schemaRefs>
    <ds:schemaRef ds:uri="http://schemas.microsoft.com/sharepoint/events"/>
  </ds:schemaRefs>
</ds:datastoreItem>
</file>

<file path=customXml/itemProps5.xml><?xml version="1.0" encoding="utf-8"?>
<ds:datastoreItem xmlns:ds="http://schemas.openxmlformats.org/officeDocument/2006/customXml" ds:itemID="{7579FAD2-5976-4EBF-88DD-5EFCDE837AEB}">
  <ds:schemaRefs>
    <ds:schemaRef ds:uri="http://schemas.openxmlformats.org/officeDocument/2006/bibliography"/>
  </ds:schemaRefs>
</ds:datastoreItem>
</file>

<file path=customXml/itemProps6.xml><?xml version="1.0" encoding="utf-8"?>
<ds:datastoreItem xmlns:ds="http://schemas.openxmlformats.org/officeDocument/2006/customXml" ds:itemID="{9F464345-44F1-448B-9EF6-881B16AF26A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3</Pages>
  <Words>1467</Words>
  <Characters>7881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cp:revision>
  <cp:lastPrinted>1900-01-01T08:00:00Z</cp:lastPrinted>
  <dcterms:created xsi:type="dcterms:W3CDTF">2021-10-20T14:53:00Z</dcterms:created>
  <dcterms:modified xsi:type="dcterms:W3CDTF">2022-01-05T19:29:00Z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0x0101000D80AB1E28B1A446B9660DD9C95CAD4B</vt:lpwstr>
  </property>
  <property fmtid="{D5CDD505-2E9C-101B-9397-08002B2CF9AE}" pid="22" name="Order">
    <vt:r8>53640800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_dlc_DocIdItemGuid">
    <vt:lpwstr>f3a7dd28-87f7-4cf3-a083-362f0c658061</vt:lpwstr>
  </property>
</Properties>
</file>